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210B38" w14:textId="4A56FFAF" w:rsidR="000636BA" w:rsidRPr="00690447" w:rsidRDefault="006D58A9" w:rsidP="000636BA">
      <w:pPr>
        <w:tabs>
          <w:tab w:val="left" w:pos="1985"/>
        </w:tabs>
        <w:spacing w:after="0"/>
        <w:jc w:val="both"/>
        <w:rPr>
          <w:rFonts w:ascii="Arial" w:hAnsi="Arial" w:cs="Arial"/>
          <w:b/>
          <w:bCs/>
          <w:sz w:val="24"/>
        </w:rPr>
      </w:pPr>
      <w:r>
        <w:rPr>
          <w:rFonts w:ascii="Arial" w:hAnsi="Arial" w:cs="Arial"/>
          <w:b/>
          <w:bCs/>
          <w:sz w:val="24"/>
        </w:rPr>
        <w:t>3GPP TSG RAN WG1 Meeting AH 1801</w:t>
      </w:r>
      <w:r w:rsidR="000636BA" w:rsidRPr="00690447">
        <w:rPr>
          <w:rFonts w:ascii="Arial" w:hAnsi="Arial" w:cs="Arial"/>
          <w:b/>
          <w:bCs/>
          <w:sz w:val="24"/>
        </w:rPr>
        <w:tab/>
      </w:r>
      <w:r w:rsidR="000636BA">
        <w:rPr>
          <w:rFonts w:ascii="Arial" w:hAnsi="Arial" w:cs="Arial"/>
          <w:b/>
          <w:bCs/>
          <w:sz w:val="24"/>
        </w:rPr>
        <w:tab/>
      </w:r>
      <w:r w:rsidR="000636BA">
        <w:rPr>
          <w:rFonts w:ascii="Arial" w:hAnsi="Arial" w:cs="Arial"/>
          <w:b/>
          <w:bCs/>
          <w:sz w:val="24"/>
        </w:rPr>
        <w:tab/>
      </w:r>
      <w:r w:rsidR="000636BA">
        <w:rPr>
          <w:rFonts w:ascii="Arial" w:hAnsi="Arial" w:cs="Arial"/>
          <w:b/>
          <w:bCs/>
          <w:sz w:val="24"/>
        </w:rPr>
        <w:tab/>
      </w:r>
      <w:r w:rsidR="000636BA">
        <w:rPr>
          <w:rFonts w:ascii="Arial" w:hAnsi="Arial" w:cs="Arial"/>
          <w:b/>
          <w:bCs/>
          <w:sz w:val="24"/>
        </w:rPr>
        <w:tab/>
      </w:r>
      <w:r w:rsidR="000636BA">
        <w:rPr>
          <w:rFonts w:ascii="Arial" w:hAnsi="Arial" w:cs="Arial"/>
          <w:b/>
          <w:bCs/>
          <w:sz w:val="24"/>
        </w:rPr>
        <w:tab/>
      </w:r>
      <w:r w:rsidR="000636BA">
        <w:rPr>
          <w:rFonts w:ascii="Arial" w:hAnsi="Arial" w:cs="Arial"/>
          <w:b/>
          <w:bCs/>
          <w:sz w:val="24"/>
        </w:rPr>
        <w:tab/>
      </w:r>
      <w:r w:rsidR="000636BA">
        <w:rPr>
          <w:rFonts w:ascii="Arial" w:hAnsi="Arial" w:cs="Arial"/>
          <w:b/>
          <w:bCs/>
          <w:sz w:val="24"/>
        </w:rPr>
        <w:tab/>
      </w:r>
      <w:r w:rsidR="000636BA">
        <w:rPr>
          <w:rFonts w:ascii="Arial" w:hAnsi="Arial" w:cs="Arial"/>
          <w:b/>
          <w:bCs/>
          <w:sz w:val="24"/>
        </w:rPr>
        <w:tab/>
      </w:r>
      <w:r w:rsidR="000636BA">
        <w:rPr>
          <w:rFonts w:ascii="Arial" w:hAnsi="Arial" w:cs="Arial"/>
          <w:b/>
          <w:bCs/>
          <w:sz w:val="24"/>
        </w:rPr>
        <w:tab/>
      </w:r>
      <w:r w:rsidR="000636BA">
        <w:rPr>
          <w:rFonts w:ascii="Arial" w:hAnsi="Arial" w:cs="Arial"/>
          <w:b/>
          <w:bCs/>
          <w:sz w:val="24"/>
        </w:rPr>
        <w:tab/>
      </w:r>
      <w:r w:rsidR="000636BA">
        <w:rPr>
          <w:rFonts w:ascii="Arial" w:hAnsi="Arial" w:cs="Arial"/>
          <w:b/>
          <w:bCs/>
          <w:sz w:val="24"/>
        </w:rPr>
        <w:tab/>
      </w:r>
      <w:r w:rsidR="000636BA">
        <w:rPr>
          <w:rFonts w:ascii="Arial" w:hAnsi="Arial" w:cs="Arial"/>
          <w:b/>
          <w:bCs/>
          <w:sz w:val="24"/>
        </w:rPr>
        <w:tab/>
      </w:r>
      <w:r w:rsidR="000636BA">
        <w:rPr>
          <w:rFonts w:ascii="Arial" w:hAnsi="Arial" w:cs="Arial"/>
          <w:b/>
          <w:bCs/>
          <w:sz w:val="24"/>
        </w:rPr>
        <w:tab/>
      </w:r>
      <w:r w:rsidR="000636BA">
        <w:rPr>
          <w:rFonts w:ascii="Arial" w:hAnsi="Arial" w:cs="Arial"/>
          <w:b/>
          <w:bCs/>
          <w:sz w:val="24"/>
        </w:rPr>
        <w:tab/>
      </w:r>
      <w:r w:rsidR="000636BA" w:rsidRPr="00690447">
        <w:rPr>
          <w:rFonts w:ascii="Arial" w:hAnsi="Arial" w:cs="Arial"/>
          <w:b/>
          <w:bCs/>
          <w:sz w:val="24"/>
        </w:rPr>
        <w:t>R1-</w:t>
      </w:r>
      <w:r>
        <w:rPr>
          <w:rFonts w:ascii="Arial" w:hAnsi="Arial" w:cs="Arial"/>
          <w:b/>
          <w:bCs/>
          <w:sz w:val="24"/>
        </w:rPr>
        <w:t>18</w:t>
      </w:r>
      <w:r w:rsidR="008318E0">
        <w:rPr>
          <w:rFonts w:ascii="Arial" w:hAnsi="Arial" w:cs="Arial"/>
          <w:b/>
          <w:bCs/>
          <w:sz w:val="24"/>
          <w:lang w:eastAsia="zh-CN"/>
        </w:rPr>
        <w:t>00307</w:t>
      </w:r>
      <w:bookmarkStart w:id="0" w:name="_GoBack"/>
      <w:bookmarkEnd w:id="0"/>
    </w:p>
    <w:p w14:paraId="1EB85490" w14:textId="0019959A" w:rsidR="000636BA" w:rsidRDefault="006D58A9" w:rsidP="000636BA">
      <w:pPr>
        <w:tabs>
          <w:tab w:val="left" w:pos="1985"/>
        </w:tabs>
        <w:spacing w:after="0"/>
        <w:jc w:val="both"/>
        <w:rPr>
          <w:rFonts w:ascii="Arial" w:hAnsi="Arial" w:cs="Arial"/>
          <w:b/>
          <w:bCs/>
          <w:sz w:val="24"/>
        </w:rPr>
      </w:pPr>
      <w:r w:rsidRPr="006D58A9">
        <w:rPr>
          <w:rFonts w:ascii="Arial" w:hAnsi="Arial" w:cs="Arial"/>
          <w:b/>
          <w:bCs/>
          <w:sz w:val="24"/>
        </w:rPr>
        <w:t>Vancouver, Canada, January 22nd – 26th, 2018</w:t>
      </w:r>
    </w:p>
    <w:p w14:paraId="673E8FE2" w14:textId="77777777" w:rsidR="00BE3E52" w:rsidRPr="006D58A9" w:rsidRDefault="00BE3E52" w:rsidP="00691D23">
      <w:pPr>
        <w:tabs>
          <w:tab w:val="left" w:pos="1985"/>
        </w:tabs>
        <w:spacing w:after="0"/>
        <w:jc w:val="both"/>
        <w:rPr>
          <w:rFonts w:ascii="Arial" w:hAnsi="Arial" w:cs="Arial"/>
          <w:b/>
          <w:sz w:val="24"/>
        </w:rPr>
      </w:pPr>
    </w:p>
    <w:p w14:paraId="41D2AC97"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6981B383"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6D58A9">
        <w:rPr>
          <w:rFonts w:ascii="Arial" w:eastAsia="Malgun Gothic" w:hAnsi="Arial" w:cs="Arial"/>
          <w:b/>
          <w:sz w:val="24"/>
          <w:lang w:val="en-US" w:eastAsia="ko-KR"/>
        </w:rPr>
        <w:t>O</w:t>
      </w:r>
      <w:r w:rsidR="003111DA">
        <w:rPr>
          <w:rFonts w:ascii="Arial" w:eastAsia="Malgun Gothic" w:hAnsi="Arial" w:cs="Arial"/>
          <w:b/>
          <w:sz w:val="24"/>
          <w:lang w:val="en-US" w:eastAsia="ko-KR"/>
        </w:rPr>
        <w:t xml:space="preserve">n </w:t>
      </w:r>
      <w:r w:rsidR="00D810AD">
        <w:rPr>
          <w:rFonts w:ascii="Arial" w:eastAsia="Malgun Gothic" w:hAnsi="Arial" w:cs="Arial"/>
          <w:b/>
          <w:sz w:val="24"/>
          <w:lang w:val="en-US" w:eastAsia="ko-KR"/>
        </w:rPr>
        <w:t>Non-</w:t>
      </w:r>
      <w:r w:rsidR="00D3527F">
        <w:rPr>
          <w:rFonts w:ascii="Arial" w:eastAsia="Malgun Gothic" w:hAnsi="Arial" w:cs="Arial"/>
          <w:b/>
          <w:sz w:val="24"/>
          <w:lang w:val="en-US" w:eastAsia="ko-KR"/>
        </w:rPr>
        <w:t xml:space="preserve">Codebook Based UL </w:t>
      </w:r>
      <w:r w:rsidR="00081534">
        <w:rPr>
          <w:rFonts w:ascii="Arial" w:eastAsia="Malgun Gothic" w:hAnsi="Arial" w:cs="Arial"/>
          <w:b/>
          <w:sz w:val="24"/>
          <w:lang w:val="en-US" w:eastAsia="ko-KR"/>
        </w:rPr>
        <w:t>Transmission</w:t>
      </w:r>
    </w:p>
    <w:p w14:paraId="442797E2" w14:textId="6F30D039"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5D3897">
        <w:rPr>
          <w:rFonts w:ascii="Arial" w:hAnsi="Arial" w:cs="Arial"/>
          <w:b/>
          <w:sz w:val="24"/>
          <w:lang w:val="en-US"/>
        </w:rPr>
        <w:t>7</w:t>
      </w:r>
      <w:r w:rsidR="00690447">
        <w:rPr>
          <w:rFonts w:ascii="Arial" w:hAnsi="Arial" w:cs="Arial"/>
          <w:b/>
          <w:sz w:val="24"/>
          <w:lang w:val="en-US"/>
        </w:rPr>
        <w:t>.</w:t>
      </w:r>
      <w:r w:rsidR="00D3527F">
        <w:rPr>
          <w:rFonts w:ascii="Arial" w:hAnsi="Arial" w:cs="Arial"/>
          <w:b/>
          <w:sz w:val="24"/>
          <w:lang w:val="en-US"/>
        </w:rPr>
        <w:t>2.1.</w:t>
      </w:r>
      <w:r w:rsidR="00D810AD">
        <w:rPr>
          <w:rFonts w:ascii="Arial" w:hAnsi="Arial" w:cs="Arial"/>
          <w:b/>
          <w:sz w:val="24"/>
          <w:lang w:val="en-US"/>
        </w:rPr>
        <w:t>3</w:t>
      </w:r>
    </w:p>
    <w:p w14:paraId="3DFA8DEC"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502361E3" w14:textId="77777777" w:rsidR="009D08B7" w:rsidRPr="00E95DAE" w:rsidRDefault="009D08B7" w:rsidP="001466F4">
      <w:pPr>
        <w:spacing w:after="0"/>
        <w:ind w:left="1988" w:hanging="1988"/>
        <w:jc w:val="both"/>
        <w:rPr>
          <w:rFonts w:ascii="Arial" w:hAnsi="Arial" w:cs="Arial"/>
          <w:sz w:val="24"/>
          <w:lang w:val="en-US"/>
        </w:rPr>
      </w:pP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3A9BDBA6" w14:textId="3DF123F9" w:rsidR="009A0886" w:rsidRDefault="006D58A9" w:rsidP="00026770">
      <w:pPr>
        <w:ind w:firstLine="284"/>
        <w:jc w:val="both"/>
        <w:rPr>
          <w:sz w:val="22"/>
          <w:szCs w:val="22"/>
          <w:lang w:eastAsia="zh-CN"/>
        </w:rPr>
      </w:pPr>
      <w:r>
        <w:rPr>
          <w:sz w:val="22"/>
          <w:szCs w:val="22"/>
          <w:lang w:eastAsia="zh-CN"/>
        </w:rPr>
        <w:t>In RAN1 #91</w:t>
      </w:r>
      <w:r w:rsidR="009A0886">
        <w:rPr>
          <w:sz w:val="22"/>
          <w:szCs w:val="22"/>
          <w:lang w:eastAsia="zh-CN"/>
        </w:rPr>
        <w:t xml:space="preserve"> meeting, </w:t>
      </w:r>
      <w:r w:rsidR="00D810AD">
        <w:rPr>
          <w:sz w:val="22"/>
          <w:szCs w:val="22"/>
          <w:lang w:eastAsia="zh-CN"/>
        </w:rPr>
        <w:t>the following agreements have been achieved. [1]</w:t>
      </w:r>
    </w:p>
    <w:p w14:paraId="2498FE32" w14:textId="77777777" w:rsidR="00D810AD" w:rsidRPr="00F47A4C" w:rsidRDefault="00D810AD" w:rsidP="00D810AD">
      <w:pPr>
        <w:pStyle w:val="text"/>
        <w:rPr>
          <w:b/>
          <w:i/>
          <w:sz w:val="22"/>
          <w:szCs w:val="22"/>
          <w:highlight w:val="green"/>
          <w:lang w:eastAsia="ja-JP"/>
        </w:rPr>
      </w:pPr>
      <w:r w:rsidRPr="00F47A4C">
        <w:rPr>
          <w:b/>
          <w:i/>
          <w:sz w:val="22"/>
          <w:szCs w:val="22"/>
          <w:highlight w:val="green"/>
          <w:lang w:eastAsia="ja-JP"/>
        </w:rPr>
        <w:t>Agreement:</w:t>
      </w:r>
    </w:p>
    <w:p w14:paraId="1C5C8701" w14:textId="77777777" w:rsidR="00D810AD" w:rsidRPr="00F47A4C" w:rsidRDefault="00D810AD" w:rsidP="00D810AD">
      <w:pPr>
        <w:pStyle w:val="text"/>
        <w:rPr>
          <w:i/>
          <w:sz w:val="22"/>
          <w:szCs w:val="22"/>
        </w:rPr>
      </w:pPr>
      <w:r w:rsidRPr="00F47A4C">
        <w:rPr>
          <w:i/>
          <w:sz w:val="22"/>
          <w:szCs w:val="22"/>
        </w:rPr>
        <w:t>For non-codebook based UL transmission, the UE can only be configured for one SRS resource set with the following details:</w:t>
      </w:r>
    </w:p>
    <w:p w14:paraId="24B3E5BD" w14:textId="77777777" w:rsidR="00D810AD" w:rsidRPr="00F47A4C" w:rsidRDefault="00D810AD" w:rsidP="00D810AD">
      <w:pPr>
        <w:pStyle w:val="bullet1"/>
        <w:rPr>
          <w:rFonts w:ascii="Times New Roman" w:hAnsi="Times New Roman"/>
          <w:i/>
          <w:sz w:val="22"/>
          <w:szCs w:val="22"/>
        </w:rPr>
      </w:pPr>
      <w:r w:rsidRPr="00F47A4C">
        <w:rPr>
          <w:rFonts w:ascii="Times New Roman" w:hAnsi="Times New Roman"/>
          <w:i/>
          <w:sz w:val="22"/>
          <w:szCs w:val="22"/>
        </w:rPr>
        <w:t>The UE can be configured to simultaneously transmit up to X SRS resources</w:t>
      </w:r>
    </w:p>
    <w:p w14:paraId="24815C3A" w14:textId="77777777" w:rsidR="00D810AD" w:rsidRPr="00F47A4C" w:rsidRDefault="00D810AD" w:rsidP="00D810AD">
      <w:pPr>
        <w:pStyle w:val="bullet2"/>
        <w:rPr>
          <w:rFonts w:ascii="Times New Roman" w:hAnsi="Times New Roman"/>
          <w:i/>
          <w:sz w:val="22"/>
          <w:szCs w:val="22"/>
        </w:rPr>
      </w:pPr>
      <w:r w:rsidRPr="00F47A4C">
        <w:rPr>
          <w:rFonts w:ascii="Times New Roman" w:hAnsi="Times New Roman"/>
          <w:i/>
          <w:sz w:val="22"/>
          <w:szCs w:val="22"/>
        </w:rPr>
        <w:t>X is part of UE capability signalling</w:t>
      </w:r>
    </w:p>
    <w:p w14:paraId="11BBEB60" w14:textId="77777777" w:rsidR="00D810AD" w:rsidRPr="00F47A4C" w:rsidRDefault="00D810AD" w:rsidP="00D810AD">
      <w:pPr>
        <w:pStyle w:val="bullet1"/>
        <w:rPr>
          <w:rFonts w:ascii="Times New Roman" w:hAnsi="Times New Roman"/>
          <w:i/>
          <w:sz w:val="22"/>
          <w:szCs w:val="22"/>
        </w:rPr>
      </w:pPr>
      <w:r w:rsidRPr="00F47A4C">
        <w:rPr>
          <w:rFonts w:ascii="Times New Roman" w:hAnsi="Times New Roman"/>
          <w:i/>
          <w:sz w:val="22"/>
          <w:szCs w:val="22"/>
        </w:rPr>
        <w:t>The SRS resources transmitted simultaneously occupy the same RBs</w:t>
      </w:r>
    </w:p>
    <w:p w14:paraId="762EBBA6" w14:textId="77777777" w:rsidR="00D810AD" w:rsidRPr="00F47A4C" w:rsidRDefault="00D810AD" w:rsidP="00D810AD">
      <w:pPr>
        <w:pStyle w:val="text"/>
        <w:rPr>
          <w:b/>
          <w:i/>
          <w:sz w:val="22"/>
          <w:szCs w:val="22"/>
          <w:highlight w:val="green"/>
          <w:lang w:eastAsia="ja-JP"/>
        </w:rPr>
      </w:pPr>
      <w:r w:rsidRPr="00F47A4C">
        <w:rPr>
          <w:b/>
          <w:i/>
          <w:sz w:val="22"/>
          <w:szCs w:val="22"/>
          <w:highlight w:val="green"/>
          <w:lang w:eastAsia="ja-JP"/>
        </w:rPr>
        <w:t>Agreement:</w:t>
      </w:r>
    </w:p>
    <w:p w14:paraId="79E1D6FF" w14:textId="77777777" w:rsidR="00D810AD" w:rsidRPr="00F47A4C" w:rsidRDefault="00D810AD" w:rsidP="00D810AD">
      <w:pPr>
        <w:pStyle w:val="text"/>
        <w:rPr>
          <w:i/>
          <w:sz w:val="22"/>
          <w:szCs w:val="22"/>
        </w:rPr>
      </w:pPr>
      <w:r w:rsidRPr="00F47A4C">
        <w:rPr>
          <w:i/>
          <w:sz w:val="22"/>
          <w:szCs w:val="22"/>
        </w:rPr>
        <w:t xml:space="preserve">SRI is associated with the most recent SRS transmission </w:t>
      </w:r>
    </w:p>
    <w:p w14:paraId="6607D2A5" w14:textId="77777777" w:rsidR="00D810AD" w:rsidRPr="00F47A4C" w:rsidRDefault="00D810AD" w:rsidP="00D810AD">
      <w:pPr>
        <w:pStyle w:val="text"/>
        <w:rPr>
          <w:b/>
          <w:i/>
          <w:sz w:val="22"/>
          <w:szCs w:val="22"/>
          <w:highlight w:val="green"/>
          <w:lang w:eastAsia="ja-JP"/>
        </w:rPr>
      </w:pPr>
      <w:r w:rsidRPr="00F47A4C">
        <w:rPr>
          <w:b/>
          <w:i/>
          <w:sz w:val="22"/>
          <w:szCs w:val="22"/>
          <w:highlight w:val="green"/>
          <w:lang w:eastAsia="ja-JP"/>
        </w:rPr>
        <w:t>Agreement:</w:t>
      </w:r>
    </w:p>
    <w:p w14:paraId="5528F588" w14:textId="77777777" w:rsidR="00D810AD" w:rsidRPr="00F47A4C" w:rsidRDefault="00D810AD" w:rsidP="00D810AD">
      <w:pPr>
        <w:pStyle w:val="text"/>
        <w:rPr>
          <w:i/>
          <w:sz w:val="22"/>
          <w:szCs w:val="22"/>
        </w:rPr>
      </w:pPr>
      <w:r w:rsidRPr="00F47A4C">
        <w:rPr>
          <w:i/>
          <w:sz w:val="22"/>
          <w:szCs w:val="22"/>
        </w:rPr>
        <w:t>For the association between CSI-RS and an SRS for non-codebook based uplink transmission, the CSI-RS resource is associated to a SRS resource set.</w:t>
      </w:r>
    </w:p>
    <w:p w14:paraId="5124376F" w14:textId="77777777" w:rsidR="00D810AD" w:rsidRPr="00F47A4C" w:rsidRDefault="00D810AD" w:rsidP="00D810AD">
      <w:pPr>
        <w:pStyle w:val="text"/>
        <w:rPr>
          <w:b/>
          <w:i/>
          <w:sz w:val="22"/>
          <w:szCs w:val="22"/>
          <w:highlight w:val="green"/>
          <w:lang w:eastAsia="ja-JP"/>
        </w:rPr>
      </w:pPr>
      <w:r w:rsidRPr="00F47A4C">
        <w:rPr>
          <w:b/>
          <w:i/>
          <w:sz w:val="22"/>
          <w:szCs w:val="22"/>
          <w:highlight w:val="green"/>
          <w:lang w:eastAsia="ja-JP"/>
        </w:rPr>
        <w:t>Agreement:</w:t>
      </w:r>
    </w:p>
    <w:p w14:paraId="756F8D1D" w14:textId="77777777" w:rsidR="00D810AD" w:rsidRPr="00F47A4C" w:rsidRDefault="00D810AD" w:rsidP="00D810AD">
      <w:pPr>
        <w:pStyle w:val="bullet1"/>
        <w:rPr>
          <w:rFonts w:ascii="Times New Roman" w:hAnsi="Times New Roman"/>
          <w:i/>
          <w:sz w:val="22"/>
          <w:szCs w:val="22"/>
          <w:lang w:val="en-US"/>
        </w:rPr>
      </w:pPr>
      <w:r w:rsidRPr="00F47A4C">
        <w:rPr>
          <w:rFonts w:ascii="Times New Roman" w:hAnsi="Times New Roman"/>
          <w:i/>
          <w:sz w:val="22"/>
          <w:szCs w:val="22"/>
        </w:rPr>
        <w:t>Support to use RRC signalling to explicitly differentiate between SRS resources sets for beam management and SRS resource set for codebook/non-codebook based UL transmission;</w:t>
      </w:r>
    </w:p>
    <w:p w14:paraId="53859209" w14:textId="77777777" w:rsidR="00D810AD" w:rsidRPr="00F47A4C" w:rsidRDefault="00D810AD" w:rsidP="00D810AD">
      <w:pPr>
        <w:pStyle w:val="bullet1"/>
        <w:rPr>
          <w:rFonts w:ascii="Times New Roman" w:hAnsi="Times New Roman"/>
          <w:i/>
          <w:sz w:val="22"/>
          <w:szCs w:val="22"/>
          <w:lang w:val="en-US"/>
        </w:rPr>
      </w:pPr>
      <w:r w:rsidRPr="00F47A4C">
        <w:rPr>
          <w:rFonts w:ascii="Times New Roman" w:hAnsi="Times New Roman"/>
          <w:i/>
          <w:sz w:val="22"/>
          <w:szCs w:val="22"/>
        </w:rPr>
        <w:t xml:space="preserve">For SRS resources sets for UL beam management, only one resource in each of multiple SRS sets can be transmitted at a given time instant </w:t>
      </w:r>
    </w:p>
    <w:p w14:paraId="464050E4" w14:textId="77777777" w:rsidR="00D810AD" w:rsidRPr="00F47A4C" w:rsidRDefault="00D810AD" w:rsidP="00D810AD">
      <w:pPr>
        <w:pStyle w:val="bullet2"/>
        <w:rPr>
          <w:rFonts w:ascii="Times New Roman" w:hAnsi="Times New Roman"/>
          <w:i/>
          <w:sz w:val="22"/>
          <w:szCs w:val="22"/>
          <w:lang w:val="en-US"/>
        </w:rPr>
      </w:pPr>
      <w:r w:rsidRPr="00F47A4C">
        <w:rPr>
          <w:rFonts w:ascii="Times New Roman" w:hAnsi="Times New Roman"/>
          <w:i/>
          <w:sz w:val="22"/>
          <w:szCs w:val="22"/>
        </w:rPr>
        <w:t xml:space="preserve">The SRS resources in different SRS resource sets can be transmitted simultaneously </w:t>
      </w:r>
    </w:p>
    <w:p w14:paraId="47E366FE" w14:textId="77777777" w:rsidR="00D810AD" w:rsidRPr="00F47A4C" w:rsidRDefault="00D810AD" w:rsidP="00D810AD">
      <w:pPr>
        <w:pStyle w:val="text"/>
        <w:rPr>
          <w:b/>
          <w:i/>
          <w:sz w:val="22"/>
          <w:szCs w:val="22"/>
          <w:highlight w:val="green"/>
          <w:lang w:eastAsia="ja-JP"/>
        </w:rPr>
      </w:pPr>
      <w:r w:rsidRPr="00F47A4C">
        <w:rPr>
          <w:b/>
          <w:i/>
          <w:sz w:val="22"/>
          <w:szCs w:val="22"/>
          <w:highlight w:val="green"/>
          <w:lang w:eastAsia="ja-JP"/>
        </w:rPr>
        <w:t>Agreement:</w:t>
      </w:r>
    </w:p>
    <w:p w14:paraId="79F302AD" w14:textId="77777777" w:rsidR="00D810AD" w:rsidRPr="00F47A4C" w:rsidRDefault="00D810AD" w:rsidP="00D810AD">
      <w:pPr>
        <w:rPr>
          <w:i/>
          <w:sz w:val="22"/>
          <w:szCs w:val="22"/>
          <w:lang w:val="en-US" w:eastAsia="x-none"/>
        </w:rPr>
      </w:pPr>
      <w:r w:rsidRPr="00F47A4C">
        <w:rPr>
          <w:i/>
          <w:sz w:val="22"/>
          <w:szCs w:val="22"/>
          <w:lang w:val="en-US" w:eastAsia="x-none"/>
        </w:rPr>
        <w:t>Maximum number of SRS resources that can be configured for non-codebook based uplink transmission is 4</w:t>
      </w:r>
    </w:p>
    <w:p w14:paraId="6232174D" w14:textId="77777777" w:rsidR="00D810AD" w:rsidRPr="00F47A4C" w:rsidRDefault="00D810AD" w:rsidP="00D810AD">
      <w:pPr>
        <w:pStyle w:val="tdoc"/>
        <w:rPr>
          <w:rFonts w:ascii="Times New Roman" w:hAnsi="Times New Roman"/>
          <w:b/>
          <w:i/>
          <w:sz w:val="22"/>
          <w:szCs w:val="22"/>
          <w:highlight w:val="green"/>
        </w:rPr>
      </w:pPr>
      <w:r w:rsidRPr="00F47A4C">
        <w:rPr>
          <w:rFonts w:ascii="Times New Roman" w:hAnsi="Times New Roman"/>
          <w:b/>
          <w:i/>
          <w:sz w:val="22"/>
          <w:szCs w:val="22"/>
          <w:highlight w:val="green"/>
        </w:rPr>
        <w:t>Agreement</w:t>
      </w:r>
    </w:p>
    <w:p w14:paraId="36B4C8B4" w14:textId="77777777" w:rsidR="00D810AD" w:rsidRPr="00F47A4C" w:rsidRDefault="00D810AD" w:rsidP="00D810AD">
      <w:pPr>
        <w:pStyle w:val="text"/>
        <w:rPr>
          <w:i/>
          <w:sz w:val="22"/>
          <w:szCs w:val="22"/>
        </w:rPr>
      </w:pPr>
      <w:r w:rsidRPr="00F47A4C">
        <w:rPr>
          <w:i/>
          <w:sz w:val="22"/>
          <w:szCs w:val="22"/>
        </w:rPr>
        <w:t>The AP-SRS(s) is transmitted X symbols after AP-CSI-RS. X is fixed for all UE (FFS X values)</w:t>
      </w:r>
    </w:p>
    <w:p w14:paraId="5084722A" w14:textId="77777777" w:rsidR="00D810AD" w:rsidRPr="00F47A4C" w:rsidRDefault="00D810AD" w:rsidP="00D810AD">
      <w:pPr>
        <w:pStyle w:val="bullet1"/>
        <w:rPr>
          <w:rFonts w:ascii="Times New Roman" w:hAnsi="Times New Roman"/>
          <w:i/>
          <w:sz w:val="22"/>
          <w:szCs w:val="22"/>
        </w:rPr>
      </w:pPr>
      <w:r w:rsidRPr="00F47A4C">
        <w:rPr>
          <w:rFonts w:ascii="Times New Roman" w:hAnsi="Times New Roman"/>
          <w:i/>
          <w:sz w:val="22"/>
          <w:szCs w:val="22"/>
        </w:rPr>
        <w:t>X is defined per SCS</w:t>
      </w:r>
    </w:p>
    <w:p w14:paraId="0ADA15A7" w14:textId="77777777" w:rsidR="00F47A4C" w:rsidRDefault="00F47A4C" w:rsidP="00026770">
      <w:pPr>
        <w:ind w:firstLine="284"/>
        <w:jc w:val="both"/>
        <w:rPr>
          <w:sz w:val="22"/>
          <w:szCs w:val="22"/>
          <w:lang w:eastAsia="zh-CN"/>
        </w:rPr>
      </w:pPr>
    </w:p>
    <w:p w14:paraId="28D0451C" w14:textId="406B76EC" w:rsidR="00A0767A" w:rsidRDefault="00F47A4C" w:rsidP="00026770">
      <w:pPr>
        <w:ind w:firstLine="284"/>
        <w:jc w:val="both"/>
        <w:rPr>
          <w:sz w:val="22"/>
          <w:szCs w:val="22"/>
          <w:lang w:eastAsia="zh-CN"/>
        </w:rPr>
      </w:pPr>
      <w:r>
        <w:rPr>
          <w:sz w:val="22"/>
          <w:szCs w:val="22"/>
          <w:lang w:eastAsia="zh-CN"/>
        </w:rPr>
        <w:t xml:space="preserve">The main issue for non-codebook based uplink transmission have been resolved. The remaining issues should be the frequency selective precoding. </w:t>
      </w:r>
      <w:r w:rsidR="008A7CE5">
        <w:rPr>
          <w:sz w:val="22"/>
          <w:szCs w:val="22"/>
          <w:lang w:eastAsia="zh-CN"/>
        </w:rPr>
        <w:t xml:space="preserve">In this contribution, we will provide some discussions on </w:t>
      </w:r>
      <w:r w:rsidR="00015B2E">
        <w:rPr>
          <w:sz w:val="22"/>
          <w:szCs w:val="22"/>
          <w:lang w:eastAsia="zh-CN"/>
        </w:rPr>
        <w:t>the frequency selective precoding for non-codebook based transmission.</w:t>
      </w:r>
    </w:p>
    <w:p w14:paraId="58F80269" w14:textId="77777777" w:rsidR="00332158" w:rsidRPr="00332158" w:rsidRDefault="00E30608" w:rsidP="00332158">
      <w:pPr>
        <w:pStyle w:val="Heading1"/>
        <w:numPr>
          <w:ilvl w:val="0"/>
          <w:numId w:val="5"/>
        </w:numPr>
        <w:pBdr>
          <w:top w:val="single" w:sz="12" w:space="4" w:color="auto"/>
        </w:pBdr>
        <w:rPr>
          <w:rFonts w:cs="Arial"/>
          <w:lang w:val="en-US"/>
        </w:rPr>
      </w:pPr>
      <w:r>
        <w:rPr>
          <w:rFonts w:cs="Arial"/>
          <w:lang w:val="en-US"/>
        </w:rPr>
        <w:lastRenderedPageBreak/>
        <w:t>Discussion</w:t>
      </w:r>
    </w:p>
    <w:p w14:paraId="26671DC5" w14:textId="48062523" w:rsidR="00E305B5" w:rsidRDefault="00E305B5" w:rsidP="00E305B5">
      <w:pPr>
        <w:ind w:firstLine="284"/>
        <w:jc w:val="both"/>
        <w:rPr>
          <w:sz w:val="22"/>
          <w:szCs w:val="22"/>
          <w:lang w:val="en-US" w:eastAsia="zh-CN"/>
        </w:rPr>
      </w:pPr>
      <w:r>
        <w:rPr>
          <w:sz w:val="22"/>
          <w:szCs w:val="22"/>
          <w:lang w:val="en-US" w:eastAsia="zh-CN"/>
        </w:rPr>
        <w:t xml:space="preserve">It has been agreed that when the number of antenna ports is 4, the subband precoding can be used. </w:t>
      </w:r>
      <w:r w:rsidR="00015B2E">
        <w:rPr>
          <w:sz w:val="22"/>
          <w:szCs w:val="22"/>
          <w:lang w:val="en-US" w:eastAsia="zh-CN"/>
        </w:rPr>
        <w:t xml:space="preserve">For frequency selective precoding, the UE may be able to use different precoders to different PRGs. It has been agreed that </w:t>
      </w:r>
      <w:r>
        <w:rPr>
          <w:sz w:val="22"/>
          <w:szCs w:val="22"/>
          <w:lang w:val="en-US" w:eastAsia="zh-CN"/>
        </w:rPr>
        <w:t>subband SRI</w:t>
      </w:r>
      <w:r w:rsidR="00015B2E">
        <w:rPr>
          <w:sz w:val="22"/>
          <w:szCs w:val="22"/>
          <w:lang w:val="en-US" w:eastAsia="zh-CN"/>
        </w:rPr>
        <w:t xml:space="preserve"> is not supported in Rel-15, which would result in large overhead of the control signaling especially when the number of subband is large. Hence it is better to allow the UE to apply the subband precoders directly in one SRS resource. So for each SRS resource, the gNB can indicate the </w:t>
      </w:r>
      <w:r>
        <w:rPr>
          <w:sz w:val="22"/>
          <w:szCs w:val="22"/>
          <w:lang w:val="en-US" w:eastAsia="zh-CN"/>
        </w:rPr>
        <w:t>number of PRG size</w:t>
      </w:r>
      <w:r w:rsidR="00015B2E">
        <w:rPr>
          <w:sz w:val="22"/>
          <w:szCs w:val="22"/>
          <w:lang w:val="en-US" w:eastAsia="zh-CN"/>
        </w:rPr>
        <w:t>. To support dynamic wideband and subband precoding switching, the gNB can configure different PRG size in different SRS resources. Then the wideband and subband precoding switching can rely on th</w:t>
      </w:r>
      <w:r>
        <w:rPr>
          <w:sz w:val="22"/>
          <w:szCs w:val="22"/>
          <w:lang w:val="en-US" w:eastAsia="zh-CN"/>
        </w:rPr>
        <w:t xml:space="preserve">e indication of SRI(s). </w:t>
      </w:r>
    </w:p>
    <w:p w14:paraId="390D5F26" w14:textId="3D68064F" w:rsidR="00E305B5" w:rsidRDefault="00E305B5" w:rsidP="00E305B5">
      <w:pPr>
        <w:ind w:firstLine="284"/>
        <w:jc w:val="both"/>
        <w:rPr>
          <w:sz w:val="22"/>
          <w:szCs w:val="22"/>
          <w:lang w:val="en-US" w:eastAsia="zh-CN"/>
        </w:rPr>
      </w:pPr>
      <w:r>
        <w:rPr>
          <w:sz w:val="22"/>
          <w:szCs w:val="22"/>
          <w:lang w:val="en-US" w:eastAsia="zh-CN"/>
        </w:rPr>
        <w:t>The delay spread for beamformed channel could be smaller than that for non-beamformed channel. There may be some performance loss for channel estimation if the PRG is small. Further if the number of PRG is large, the UE complexity to calculate the precoder could be one issue. Therefore with regard to the UE complexity, the number of PRG should be limited. In Table 1, some system level simulation results are given for subband precoding, it can be observed that the performance gain is not that significant if the number of PRG is large</w:t>
      </w:r>
      <w:r w:rsidR="00CF414F">
        <w:rPr>
          <w:sz w:val="22"/>
          <w:szCs w:val="22"/>
          <w:lang w:val="en-US" w:eastAsia="zh-CN"/>
        </w:rPr>
        <w:t>.</w:t>
      </w:r>
      <w:r>
        <w:rPr>
          <w:sz w:val="22"/>
          <w:szCs w:val="22"/>
          <w:lang w:val="en-US" w:eastAsia="zh-CN"/>
        </w:rPr>
        <w:t xml:space="preserve"> </w:t>
      </w:r>
      <w:r w:rsidR="00CF414F">
        <w:rPr>
          <w:sz w:val="22"/>
          <w:szCs w:val="22"/>
          <w:lang w:val="en-US" w:eastAsia="zh-CN"/>
        </w:rPr>
        <w:t>It should also be noted that</w:t>
      </w:r>
      <w:r>
        <w:rPr>
          <w:sz w:val="22"/>
          <w:szCs w:val="22"/>
          <w:lang w:val="en-US" w:eastAsia="zh-CN"/>
        </w:rPr>
        <w:t xml:space="preserve"> the channel estimation loss </w:t>
      </w:r>
      <w:r w:rsidR="00CF414F">
        <w:rPr>
          <w:sz w:val="22"/>
          <w:szCs w:val="22"/>
          <w:lang w:val="en-US" w:eastAsia="zh-CN"/>
        </w:rPr>
        <w:t xml:space="preserve">resulting from subband precoding </w:t>
      </w:r>
      <w:r>
        <w:rPr>
          <w:sz w:val="22"/>
          <w:szCs w:val="22"/>
          <w:lang w:val="en-US" w:eastAsia="zh-CN"/>
        </w:rPr>
        <w:t xml:space="preserve">is not </w:t>
      </w:r>
      <w:r w:rsidR="00CF414F">
        <w:rPr>
          <w:sz w:val="22"/>
          <w:szCs w:val="22"/>
          <w:lang w:val="en-US" w:eastAsia="zh-CN"/>
        </w:rPr>
        <w:t>taken into account</w:t>
      </w:r>
      <w:r>
        <w:rPr>
          <w:sz w:val="22"/>
          <w:szCs w:val="22"/>
          <w:lang w:val="en-US" w:eastAsia="zh-CN"/>
        </w:rPr>
        <w:t>.</w:t>
      </w:r>
      <w:r w:rsidR="00CF414F">
        <w:rPr>
          <w:sz w:val="22"/>
          <w:szCs w:val="22"/>
          <w:lang w:val="en-US" w:eastAsia="zh-CN"/>
        </w:rPr>
        <w:t xml:space="preserve"> Table A-1 in appendix illustrates the detailed simulation assumption.</w:t>
      </w:r>
      <w:r>
        <w:rPr>
          <w:sz w:val="22"/>
          <w:szCs w:val="22"/>
          <w:lang w:val="en-US" w:eastAsia="zh-CN"/>
        </w:rPr>
        <w:t xml:space="preserve"> Hence the number of PRG for subband precoding should be limited to be up to 2. </w:t>
      </w:r>
    </w:p>
    <w:p w14:paraId="6D2351A8" w14:textId="0BF14B25" w:rsidR="00E305B5" w:rsidRPr="00C72FD0" w:rsidRDefault="00E305B5" w:rsidP="00E305B5">
      <w:pPr>
        <w:jc w:val="center"/>
        <w:rPr>
          <w:b/>
          <w:lang w:val="en-US" w:eastAsia="zh-CN"/>
        </w:rPr>
      </w:pPr>
      <w:r w:rsidRPr="00C72FD0">
        <w:rPr>
          <w:rFonts w:hint="eastAsia"/>
          <w:b/>
          <w:lang w:val="en-US" w:eastAsia="zh-CN"/>
        </w:rPr>
        <w:t xml:space="preserve">Table </w:t>
      </w:r>
      <w:r w:rsidRPr="00C72FD0">
        <w:rPr>
          <w:b/>
          <w:lang w:val="en-US" w:eastAsia="zh-CN"/>
        </w:rPr>
        <w:t>1: System Level Simulation Results</w:t>
      </w:r>
    </w:p>
    <w:tbl>
      <w:tblPr>
        <w:tblStyle w:val="PlainTable2"/>
        <w:tblW w:w="6686" w:type="dxa"/>
        <w:jc w:val="center"/>
        <w:tblLook w:val="04A0" w:firstRow="1" w:lastRow="0" w:firstColumn="1" w:lastColumn="0" w:noHBand="0" w:noVBand="1"/>
      </w:tblPr>
      <w:tblGrid>
        <w:gridCol w:w="1826"/>
        <w:gridCol w:w="1130"/>
        <w:gridCol w:w="1310"/>
        <w:gridCol w:w="1121"/>
        <w:gridCol w:w="1299"/>
      </w:tblGrid>
      <w:tr w:rsidR="00E305B5" w:rsidRPr="00C72FD0" w14:paraId="0ED06B71" w14:textId="77777777" w:rsidTr="00906FCD">
        <w:trPr>
          <w:cnfStyle w:val="100000000000" w:firstRow="1" w:lastRow="0" w:firstColumn="0" w:lastColumn="0" w:oddVBand="0" w:evenVBand="0" w:oddHBand="0"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1826" w:type="dxa"/>
            <w:noWrap/>
            <w:hideMark/>
          </w:tcPr>
          <w:p w14:paraId="7F007A16" w14:textId="77777777" w:rsidR="00E305B5" w:rsidRPr="00C72FD0" w:rsidRDefault="00E305B5" w:rsidP="00906FCD">
            <w:pPr>
              <w:overflowPunct/>
              <w:autoSpaceDE/>
              <w:autoSpaceDN/>
              <w:adjustRightInd/>
              <w:spacing w:after="0"/>
              <w:jc w:val="center"/>
              <w:textAlignment w:val="auto"/>
              <w:rPr>
                <w:rFonts w:ascii="宋体" w:hAnsi="宋体" w:cs="宋体"/>
                <w:color w:val="000000"/>
                <w:sz w:val="22"/>
                <w:szCs w:val="22"/>
                <w:lang w:val="en-US" w:eastAsia="zh-CN"/>
              </w:rPr>
            </w:pPr>
            <w:r w:rsidRPr="00C72FD0">
              <w:rPr>
                <w:rFonts w:ascii="宋体" w:hAnsi="宋体" w:cs="宋体" w:hint="eastAsia"/>
                <w:color w:val="000000"/>
                <w:sz w:val="22"/>
                <w:szCs w:val="22"/>
                <w:lang w:val="en-US" w:eastAsia="zh-CN"/>
              </w:rPr>
              <w:t>Number of PRG</w:t>
            </w:r>
          </w:p>
        </w:tc>
        <w:tc>
          <w:tcPr>
            <w:tcW w:w="2440" w:type="dxa"/>
            <w:gridSpan w:val="2"/>
            <w:noWrap/>
            <w:hideMark/>
          </w:tcPr>
          <w:p w14:paraId="50589919" w14:textId="77777777" w:rsidR="00E305B5" w:rsidRPr="00C72FD0" w:rsidRDefault="00E305B5" w:rsidP="00906FCD">
            <w:pPr>
              <w:overflowPunct/>
              <w:autoSpaceDE/>
              <w:autoSpaceDN/>
              <w:adjustRightInd/>
              <w:spacing w:after="0"/>
              <w:jc w:val="center"/>
              <w:textAlignment w:val="auto"/>
              <w:cnfStyle w:val="100000000000" w:firstRow="1" w:lastRow="0" w:firstColumn="0" w:lastColumn="0" w:oddVBand="0" w:evenVBand="0" w:oddHBand="0" w:evenHBand="0" w:firstRowFirstColumn="0" w:firstRowLastColumn="0" w:lastRowFirstColumn="0" w:lastRowLastColumn="0"/>
              <w:rPr>
                <w:rFonts w:ascii="宋体" w:hAnsi="宋体" w:cs="宋体"/>
                <w:color w:val="000000"/>
                <w:sz w:val="22"/>
                <w:szCs w:val="22"/>
                <w:lang w:val="en-US" w:eastAsia="zh-CN"/>
              </w:rPr>
            </w:pPr>
            <w:r w:rsidRPr="00C72FD0">
              <w:rPr>
                <w:rFonts w:ascii="宋体" w:hAnsi="宋体" w:cs="宋体" w:hint="eastAsia"/>
                <w:color w:val="000000"/>
                <w:sz w:val="22"/>
                <w:szCs w:val="22"/>
                <w:lang w:val="en-US" w:eastAsia="zh-CN"/>
              </w:rPr>
              <w:t>5% CDF SE [b/s/Hz]</w:t>
            </w:r>
          </w:p>
        </w:tc>
        <w:tc>
          <w:tcPr>
            <w:tcW w:w="2420" w:type="dxa"/>
            <w:gridSpan w:val="2"/>
            <w:noWrap/>
            <w:hideMark/>
          </w:tcPr>
          <w:p w14:paraId="71F63EB4" w14:textId="77777777" w:rsidR="00E305B5" w:rsidRPr="00C72FD0" w:rsidRDefault="00E305B5" w:rsidP="00906FCD">
            <w:pPr>
              <w:overflowPunct/>
              <w:autoSpaceDE/>
              <w:autoSpaceDN/>
              <w:adjustRightInd/>
              <w:spacing w:after="0"/>
              <w:jc w:val="center"/>
              <w:textAlignment w:val="auto"/>
              <w:cnfStyle w:val="100000000000" w:firstRow="1" w:lastRow="0" w:firstColumn="0" w:lastColumn="0" w:oddVBand="0" w:evenVBand="0" w:oddHBand="0" w:evenHBand="0" w:firstRowFirstColumn="0" w:firstRowLastColumn="0" w:lastRowFirstColumn="0" w:lastRowLastColumn="0"/>
              <w:rPr>
                <w:rFonts w:ascii="宋体" w:hAnsi="宋体" w:cs="宋体"/>
                <w:color w:val="000000"/>
                <w:sz w:val="22"/>
                <w:szCs w:val="22"/>
                <w:lang w:val="en-US" w:eastAsia="zh-CN"/>
              </w:rPr>
            </w:pPr>
            <w:r w:rsidRPr="00C72FD0">
              <w:rPr>
                <w:rFonts w:ascii="宋体" w:hAnsi="宋体" w:cs="宋体" w:hint="eastAsia"/>
                <w:color w:val="000000"/>
                <w:sz w:val="22"/>
                <w:szCs w:val="22"/>
                <w:lang w:val="en-US" w:eastAsia="zh-CN"/>
              </w:rPr>
              <w:t>Average [b/s/Hz]</w:t>
            </w:r>
          </w:p>
        </w:tc>
      </w:tr>
      <w:tr w:rsidR="00E305B5" w:rsidRPr="00C72FD0" w14:paraId="326A3AC3" w14:textId="77777777" w:rsidTr="00906FCD">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1826" w:type="dxa"/>
            <w:noWrap/>
            <w:hideMark/>
          </w:tcPr>
          <w:p w14:paraId="6CB67ED4" w14:textId="77777777" w:rsidR="00E305B5" w:rsidRPr="00C72FD0" w:rsidRDefault="00E305B5" w:rsidP="00906FCD">
            <w:pPr>
              <w:overflowPunct/>
              <w:autoSpaceDE/>
              <w:autoSpaceDN/>
              <w:adjustRightInd/>
              <w:spacing w:after="0"/>
              <w:jc w:val="center"/>
              <w:textAlignment w:val="auto"/>
              <w:rPr>
                <w:rFonts w:ascii="宋体" w:hAnsi="宋体" w:cs="宋体"/>
                <w:color w:val="000000"/>
                <w:sz w:val="22"/>
                <w:szCs w:val="22"/>
                <w:lang w:val="en-US" w:eastAsia="zh-CN"/>
              </w:rPr>
            </w:pPr>
            <w:r w:rsidRPr="00C72FD0">
              <w:rPr>
                <w:rFonts w:ascii="宋体" w:hAnsi="宋体" w:cs="宋体" w:hint="eastAsia"/>
                <w:color w:val="000000"/>
                <w:sz w:val="22"/>
                <w:szCs w:val="22"/>
                <w:lang w:val="en-US" w:eastAsia="zh-CN"/>
              </w:rPr>
              <w:t>1</w:t>
            </w:r>
          </w:p>
        </w:tc>
        <w:tc>
          <w:tcPr>
            <w:tcW w:w="1130" w:type="dxa"/>
            <w:noWrap/>
            <w:hideMark/>
          </w:tcPr>
          <w:p w14:paraId="302C6E5F" w14:textId="77777777" w:rsidR="00E305B5" w:rsidRPr="00C72FD0" w:rsidRDefault="00E305B5" w:rsidP="00906FCD">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宋体" w:hAnsi="宋体" w:cs="宋体"/>
                <w:color w:val="000000"/>
                <w:sz w:val="22"/>
                <w:szCs w:val="22"/>
                <w:lang w:val="en-US" w:eastAsia="zh-CN"/>
              </w:rPr>
            </w:pPr>
            <w:r w:rsidRPr="00C72FD0">
              <w:rPr>
                <w:rFonts w:ascii="宋体" w:hAnsi="宋体" w:cs="宋体" w:hint="eastAsia"/>
                <w:color w:val="000000"/>
                <w:sz w:val="22"/>
                <w:szCs w:val="22"/>
                <w:lang w:val="en-US" w:eastAsia="zh-CN"/>
              </w:rPr>
              <w:t>0.0966</w:t>
            </w:r>
          </w:p>
        </w:tc>
        <w:tc>
          <w:tcPr>
            <w:tcW w:w="1310" w:type="dxa"/>
            <w:noWrap/>
            <w:hideMark/>
          </w:tcPr>
          <w:p w14:paraId="339306F5" w14:textId="77777777" w:rsidR="00E305B5" w:rsidRPr="00C72FD0" w:rsidRDefault="00E305B5" w:rsidP="00906FCD">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宋体" w:hAnsi="宋体" w:cs="宋体"/>
                <w:color w:val="000000"/>
                <w:sz w:val="22"/>
                <w:szCs w:val="22"/>
                <w:lang w:val="en-US" w:eastAsia="zh-CN"/>
              </w:rPr>
            </w:pPr>
            <w:r w:rsidRPr="00C72FD0">
              <w:rPr>
                <w:rFonts w:ascii="宋体" w:hAnsi="宋体" w:cs="宋体" w:hint="eastAsia"/>
                <w:color w:val="000000"/>
                <w:sz w:val="22"/>
                <w:szCs w:val="22"/>
                <w:lang w:val="en-US" w:eastAsia="zh-CN"/>
              </w:rPr>
              <w:t>100.00%</w:t>
            </w:r>
          </w:p>
        </w:tc>
        <w:tc>
          <w:tcPr>
            <w:tcW w:w="1121" w:type="dxa"/>
            <w:noWrap/>
            <w:hideMark/>
          </w:tcPr>
          <w:p w14:paraId="2A7EB3AE" w14:textId="77777777" w:rsidR="00E305B5" w:rsidRPr="00C72FD0" w:rsidRDefault="00E305B5" w:rsidP="00906FCD">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宋体" w:hAnsi="宋体" w:cs="宋体"/>
                <w:color w:val="000000"/>
                <w:sz w:val="22"/>
                <w:szCs w:val="22"/>
                <w:lang w:val="en-US" w:eastAsia="zh-CN"/>
              </w:rPr>
            </w:pPr>
            <w:r w:rsidRPr="00C72FD0">
              <w:rPr>
                <w:rFonts w:ascii="宋体" w:hAnsi="宋体" w:cs="宋体" w:hint="eastAsia"/>
                <w:color w:val="000000"/>
                <w:sz w:val="22"/>
                <w:szCs w:val="22"/>
                <w:lang w:val="en-US" w:eastAsia="zh-CN"/>
              </w:rPr>
              <w:t>0.1341</w:t>
            </w:r>
          </w:p>
        </w:tc>
        <w:tc>
          <w:tcPr>
            <w:tcW w:w="1299" w:type="dxa"/>
            <w:noWrap/>
            <w:hideMark/>
          </w:tcPr>
          <w:p w14:paraId="59BFE969" w14:textId="77777777" w:rsidR="00E305B5" w:rsidRPr="00C72FD0" w:rsidRDefault="00E305B5" w:rsidP="00906FCD">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宋体" w:hAnsi="宋体" w:cs="宋体"/>
                <w:color w:val="000000"/>
                <w:sz w:val="22"/>
                <w:szCs w:val="22"/>
                <w:lang w:val="en-US" w:eastAsia="zh-CN"/>
              </w:rPr>
            </w:pPr>
            <w:r w:rsidRPr="00C72FD0">
              <w:rPr>
                <w:rFonts w:ascii="宋体" w:hAnsi="宋体" w:cs="宋体" w:hint="eastAsia"/>
                <w:color w:val="000000"/>
                <w:sz w:val="22"/>
                <w:szCs w:val="22"/>
                <w:lang w:val="en-US" w:eastAsia="zh-CN"/>
              </w:rPr>
              <w:t>100.00%</w:t>
            </w:r>
          </w:p>
        </w:tc>
      </w:tr>
      <w:tr w:rsidR="00E305B5" w:rsidRPr="00C72FD0" w14:paraId="5A13B448" w14:textId="77777777" w:rsidTr="00906FCD">
        <w:trPr>
          <w:trHeight w:val="288"/>
          <w:jc w:val="center"/>
        </w:trPr>
        <w:tc>
          <w:tcPr>
            <w:cnfStyle w:val="001000000000" w:firstRow="0" w:lastRow="0" w:firstColumn="1" w:lastColumn="0" w:oddVBand="0" w:evenVBand="0" w:oddHBand="0" w:evenHBand="0" w:firstRowFirstColumn="0" w:firstRowLastColumn="0" w:lastRowFirstColumn="0" w:lastRowLastColumn="0"/>
            <w:tcW w:w="1826" w:type="dxa"/>
            <w:noWrap/>
            <w:hideMark/>
          </w:tcPr>
          <w:p w14:paraId="305D079C" w14:textId="77777777" w:rsidR="00E305B5" w:rsidRPr="00C72FD0" w:rsidRDefault="00E305B5" w:rsidP="00906FCD">
            <w:pPr>
              <w:overflowPunct/>
              <w:autoSpaceDE/>
              <w:autoSpaceDN/>
              <w:adjustRightInd/>
              <w:spacing w:after="0"/>
              <w:jc w:val="center"/>
              <w:textAlignment w:val="auto"/>
              <w:rPr>
                <w:rFonts w:ascii="宋体" w:hAnsi="宋体" w:cs="宋体"/>
                <w:color w:val="000000"/>
                <w:sz w:val="22"/>
                <w:szCs w:val="22"/>
                <w:lang w:val="en-US" w:eastAsia="zh-CN"/>
              </w:rPr>
            </w:pPr>
            <w:r w:rsidRPr="00C72FD0">
              <w:rPr>
                <w:rFonts w:ascii="宋体" w:hAnsi="宋体" w:cs="宋体" w:hint="eastAsia"/>
                <w:color w:val="000000"/>
                <w:sz w:val="22"/>
                <w:szCs w:val="22"/>
                <w:lang w:val="en-US" w:eastAsia="zh-CN"/>
              </w:rPr>
              <w:t>2</w:t>
            </w:r>
          </w:p>
        </w:tc>
        <w:tc>
          <w:tcPr>
            <w:tcW w:w="1130" w:type="dxa"/>
            <w:noWrap/>
            <w:hideMark/>
          </w:tcPr>
          <w:p w14:paraId="7BF9AB0F" w14:textId="77777777" w:rsidR="00E305B5" w:rsidRPr="00C72FD0" w:rsidRDefault="00E305B5" w:rsidP="00906FCD">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宋体" w:hAnsi="宋体" w:cs="宋体"/>
                <w:color w:val="000000"/>
                <w:sz w:val="22"/>
                <w:szCs w:val="22"/>
                <w:lang w:val="en-US" w:eastAsia="zh-CN"/>
              </w:rPr>
            </w:pPr>
            <w:r w:rsidRPr="00C72FD0">
              <w:rPr>
                <w:rFonts w:ascii="宋体" w:hAnsi="宋体" w:cs="宋体" w:hint="eastAsia"/>
                <w:color w:val="000000"/>
                <w:sz w:val="22"/>
                <w:szCs w:val="22"/>
                <w:lang w:val="en-US" w:eastAsia="zh-CN"/>
              </w:rPr>
              <w:t>0.1109</w:t>
            </w:r>
          </w:p>
        </w:tc>
        <w:tc>
          <w:tcPr>
            <w:tcW w:w="1310" w:type="dxa"/>
            <w:noWrap/>
            <w:hideMark/>
          </w:tcPr>
          <w:p w14:paraId="342451EA" w14:textId="77777777" w:rsidR="00E305B5" w:rsidRPr="00C72FD0" w:rsidRDefault="00E305B5" w:rsidP="00906FCD">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宋体" w:hAnsi="宋体" w:cs="宋体"/>
                <w:color w:val="000000"/>
                <w:sz w:val="22"/>
                <w:szCs w:val="22"/>
                <w:lang w:val="en-US" w:eastAsia="zh-CN"/>
              </w:rPr>
            </w:pPr>
            <w:r w:rsidRPr="00C72FD0">
              <w:rPr>
                <w:rFonts w:ascii="宋体" w:hAnsi="宋体" w:cs="宋体" w:hint="eastAsia"/>
                <w:color w:val="000000"/>
                <w:sz w:val="22"/>
                <w:szCs w:val="22"/>
                <w:lang w:val="en-US" w:eastAsia="zh-CN"/>
              </w:rPr>
              <w:t>114.80%</w:t>
            </w:r>
          </w:p>
        </w:tc>
        <w:tc>
          <w:tcPr>
            <w:tcW w:w="1121" w:type="dxa"/>
            <w:noWrap/>
            <w:hideMark/>
          </w:tcPr>
          <w:p w14:paraId="70675466" w14:textId="77777777" w:rsidR="00E305B5" w:rsidRPr="00C72FD0" w:rsidRDefault="00E305B5" w:rsidP="00906FCD">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宋体" w:hAnsi="宋体" w:cs="宋体"/>
                <w:color w:val="000000"/>
                <w:sz w:val="22"/>
                <w:szCs w:val="22"/>
                <w:lang w:val="en-US" w:eastAsia="zh-CN"/>
              </w:rPr>
            </w:pPr>
            <w:r w:rsidRPr="00C72FD0">
              <w:rPr>
                <w:rFonts w:ascii="宋体" w:hAnsi="宋体" w:cs="宋体" w:hint="eastAsia"/>
                <w:color w:val="000000"/>
                <w:sz w:val="22"/>
                <w:szCs w:val="22"/>
                <w:lang w:val="en-US" w:eastAsia="zh-CN"/>
              </w:rPr>
              <w:t>0.1531</w:t>
            </w:r>
          </w:p>
        </w:tc>
        <w:tc>
          <w:tcPr>
            <w:tcW w:w="1299" w:type="dxa"/>
            <w:noWrap/>
            <w:hideMark/>
          </w:tcPr>
          <w:p w14:paraId="471DB774" w14:textId="77777777" w:rsidR="00E305B5" w:rsidRPr="00C72FD0" w:rsidRDefault="00E305B5" w:rsidP="00906FCD">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宋体" w:hAnsi="宋体" w:cs="宋体"/>
                <w:color w:val="000000"/>
                <w:sz w:val="22"/>
                <w:szCs w:val="22"/>
                <w:lang w:val="en-US" w:eastAsia="zh-CN"/>
              </w:rPr>
            </w:pPr>
            <w:r w:rsidRPr="00C72FD0">
              <w:rPr>
                <w:rFonts w:ascii="宋体" w:hAnsi="宋体" w:cs="宋体" w:hint="eastAsia"/>
                <w:color w:val="000000"/>
                <w:sz w:val="22"/>
                <w:szCs w:val="22"/>
                <w:lang w:val="en-US" w:eastAsia="zh-CN"/>
              </w:rPr>
              <w:t>114.17%</w:t>
            </w:r>
          </w:p>
        </w:tc>
      </w:tr>
      <w:tr w:rsidR="00E305B5" w:rsidRPr="00C72FD0" w14:paraId="41E7D132" w14:textId="77777777" w:rsidTr="00906FCD">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1826" w:type="dxa"/>
            <w:noWrap/>
            <w:hideMark/>
          </w:tcPr>
          <w:p w14:paraId="40F81183" w14:textId="77777777" w:rsidR="00E305B5" w:rsidRPr="00C72FD0" w:rsidRDefault="00E305B5" w:rsidP="00906FCD">
            <w:pPr>
              <w:overflowPunct/>
              <w:autoSpaceDE/>
              <w:autoSpaceDN/>
              <w:adjustRightInd/>
              <w:spacing w:after="0"/>
              <w:jc w:val="center"/>
              <w:textAlignment w:val="auto"/>
              <w:rPr>
                <w:rFonts w:ascii="宋体" w:hAnsi="宋体" w:cs="宋体"/>
                <w:color w:val="000000"/>
                <w:sz w:val="22"/>
                <w:szCs w:val="22"/>
                <w:lang w:val="en-US" w:eastAsia="zh-CN"/>
              </w:rPr>
            </w:pPr>
            <w:r w:rsidRPr="00C72FD0">
              <w:rPr>
                <w:rFonts w:ascii="宋体" w:hAnsi="宋体" w:cs="宋体" w:hint="eastAsia"/>
                <w:color w:val="000000"/>
                <w:sz w:val="22"/>
                <w:szCs w:val="22"/>
                <w:lang w:val="en-US" w:eastAsia="zh-CN"/>
              </w:rPr>
              <w:t>5</w:t>
            </w:r>
          </w:p>
        </w:tc>
        <w:tc>
          <w:tcPr>
            <w:tcW w:w="1130" w:type="dxa"/>
            <w:noWrap/>
            <w:hideMark/>
          </w:tcPr>
          <w:p w14:paraId="07C4A2E3" w14:textId="77777777" w:rsidR="00E305B5" w:rsidRPr="00C72FD0" w:rsidRDefault="00E305B5" w:rsidP="00906FCD">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宋体" w:hAnsi="宋体" w:cs="宋体"/>
                <w:color w:val="000000"/>
                <w:sz w:val="22"/>
                <w:szCs w:val="22"/>
                <w:lang w:val="en-US" w:eastAsia="zh-CN"/>
              </w:rPr>
            </w:pPr>
            <w:r w:rsidRPr="00C72FD0">
              <w:rPr>
                <w:rFonts w:ascii="宋体" w:hAnsi="宋体" w:cs="宋体" w:hint="eastAsia"/>
                <w:color w:val="000000"/>
                <w:sz w:val="22"/>
                <w:szCs w:val="22"/>
                <w:lang w:val="en-US" w:eastAsia="zh-CN"/>
              </w:rPr>
              <w:t>0.1202</w:t>
            </w:r>
          </w:p>
        </w:tc>
        <w:tc>
          <w:tcPr>
            <w:tcW w:w="1310" w:type="dxa"/>
            <w:noWrap/>
            <w:hideMark/>
          </w:tcPr>
          <w:p w14:paraId="1DA99F35" w14:textId="77777777" w:rsidR="00E305B5" w:rsidRPr="00C72FD0" w:rsidRDefault="00E305B5" w:rsidP="00906FCD">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宋体" w:hAnsi="宋体" w:cs="宋体"/>
                <w:color w:val="000000"/>
                <w:sz w:val="22"/>
                <w:szCs w:val="22"/>
                <w:lang w:val="en-US" w:eastAsia="zh-CN"/>
              </w:rPr>
            </w:pPr>
            <w:r w:rsidRPr="00C72FD0">
              <w:rPr>
                <w:rFonts w:ascii="宋体" w:hAnsi="宋体" w:cs="宋体" w:hint="eastAsia"/>
                <w:color w:val="000000"/>
                <w:sz w:val="22"/>
                <w:szCs w:val="22"/>
                <w:lang w:val="en-US" w:eastAsia="zh-CN"/>
              </w:rPr>
              <w:t>124.43%</w:t>
            </w:r>
          </w:p>
        </w:tc>
        <w:tc>
          <w:tcPr>
            <w:tcW w:w="1121" w:type="dxa"/>
            <w:noWrap/>
            <w:hideMark/>
          </w:tcPr>
          <w:p w14:paraId="0F4D6556" w14:textId="77777777" w:rsidR="00E305B5" w:rsidRPr="00C72FD0" w:rsidRDefault="00E305B5" w:rsidP="00906FCD">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宋体" w:hAnsi="宋体" w:cs="宋体"/>
                <w:color w:val="000000"/>
                <w:sz w:val="22"/>
                <w:szCs w:val="22"/>
                <w:lang w:val="en-US" w:eastAsia="zh-CN"/>
              </w:rPr>
            </w:pPr>
            <w:r w:rsidRPr="00C72FD0">
              <w:rPr>
                <w:rFonts w:ascii="宋体" w:hAnsi="宋体" w:cs="宋体" w:hint="eastAsia"/>
                <w:color w:val="000000"/>
                <w:sz w:val="22"/>
                <w:szCs w:val="22"/>
                <w:lang w:val="en-US" w:eastAsia="zh-CN"/>
              </w:rPr>
              <w:t>0.1625</w:t>
            </w:r>
          </w:p>
        </w:tc>
        <w:tc>
          <w:tcPr>
            <w:tcW w:w="1299" w:type="dxa"/>
            <w:noWrap/>
            <w:hideMark/>
          </w:tcPr>
          <w:p w14:paraId="273546BF" w14:textId="77777777" w:rsidR="00E305B5" w:rsidRPr="00C72FD0" w:rsidRDefault="00E305B5" w:rsidP="00906FCD">
            <w:pPr>
              <w:overflowPunct/>
              <w:autoSpaceDE/>
              <w:autoSpaceDN/>
              <w:adjustRightInd/>
              <w:spacing w:after="0"/>
              <w:jc w:val="center"/>
              <w:textAlignment w:val="auto"/>
              <w:cnfStyle w:val="000000100000" w:firstRow="0" w:lastRow="0" w:firstColumn="0" w:lastColumn="0" w:oddVBand="0" w:evenVBand="0" w:oddHBand="1" w:evenHBand="0" w:firstRowFirstColumn="0" w:firstRowLastColumn="0" w:lastRowFirstColumn="0" w:lastRowLastColumn="0"/>
              <w:rPr>
                <w:rFonts w:ascii="宋体" w:hAnsi="宋体" w:cs="宋体"/>
                <w:color w:val="000000"/>
                <w:sz w:val="22"/>
                <w:szCs w:val="22"/>
                <w:lang w:val="en-US" w:eastAsia="zh-CN"/>
              </w:rPr>
            </w:pPr>
            <w:r w:rsidRPr="00C72FD0">
              <w:rPr>
                <w:rFonts w:ascii="宋体" w:hAnsi="宋体" w:cs="宋体" w:hint="eastAsia"/>
                <w:color w:val="000000"/>
                <w:sz w:val="22"/>
                <w:szCs w:val="22"/>
                <w:lang w:val="en-US" w:eastAsia="zh-CN"/>
              </w:rPr>
              <w:t>121.18%</w:t>
            </w:r>
          </w:p>
        </w:tc>
      </w:tr>
      <w:tr w:rsidR="00E305B5" w:rsidRPr="00C72FD0" w14:paraId="09F15FB5" w14:textId="77777777" w:rsidTr="00906FCD">
        <w:trPr>
          <w:trHeight w:val="288"/>
          <w:jc w:val="center"/>
        </w:trPr>
        <w:tc>
          <w:tcPr>
            <w:cnfStyle w:val="001000000000" w:firstRow="0" w:lastRow="0" w:firstColumn="1" w:lastColumn="0" w:oddVBand="0" w:evenVBand="0" w:oddHBand="0" w:evenHBand="0" w:firstRowFirstColumn="0" w:firstRowLastColumn="0" w:lastRowFirstColumn="0" w:lastRowLastColumn="0"/>
            <w:tcW w:w="1826" w:type="dxa"/>
            <w:noWrap/>
            <w:hideMark/>
          </w:tcPr>
          <w:p w14:paraId="755153C3" w14:textId="77777777" w:rsidR="00E305B5" w:rsidRPr="00C72FD0" w:rsidRDefault="00E305B5" w:rsidP="00906FCD">
            <w:pPr>
              <w:overflowPunct/>
              <w:autoSpaceDE/>
              <w:autoSpaceDN/>
              <w:adjustRightInd/>
              <w:spacing w:after="0"/>
              <w:jc w:val="center"/>
              <w:textAlignment w:val="auto"/>
              <w:rPr>
                <w:rFonts w:ascii="宋体" w:hAnsi="宋体" w:cs="宋体"/>
                <w:color w:val="000000"/>
                <w:sz w:val="22"/>
                <w:szCs w:val="22"/>
                <w:lang w:val="en-US" w:eastAsia="zh-CN"/>
              </w:rPr>
            </w:pPr>
            <w:r w:rsidRPr="00C72FD0">
              <w:rPr>
                <w:rFonts w:ascii="宋体" w:hAnsi="宋体" w:cs="宋体" w:hint="eastAsia"/>
                <w:color w:val="000000"/>
                <w:sz w:val="22"/>
                <w:szCs w:val="22"/>
                <w:lang w:val="en-US" w:eastAsia="zh-CN"/>
              </w:rPr>
              <w:t>10</w:t>
            </w:r>
          </w:p>
        </w:tc>
        <w:tc>
          <w:tcPr>
            <w:tcW w:w="1130" w:type="dxa"/>
            <w:noWrap/>
            <w:hideMark/>
          </w:tcPr>
          <w:p w14:paraId="4C074F8F" w14:textId="77777777" w:rsidR="00E305B5" w:rsidRPr="00C72FD0" w:rsidRDefault="00E305B5" w:rsidP="00906FCD">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宋体" w:hAnsi="宋体" w:cs="宋体"/>
                <w:color w:val="000000"/>
                <w:sz w:val="22"/>
                <w:szCs w:val="22"/>
                <w:lang w:val="en-US" w:eastAsia="zh-CN"/>
              </w:rPr>
            </w:pPr>
            <w:r w:rsidRPr="00C72FD0">
              <w:rPr>
                <w:rFonts w:ascii="宋体" w:hAnsi="宋体" w:cs="宋体" w:hint="eastAsia"/>
                <w:color w:val="000000"/>
                <w:sz w:val="22"/>
                <w:szCs w:val="22"/>
                <w:lang w:val="en-US" w:eastAsia="zh-CN"/>
              </w:rPr>
              <w:t>0.127</w:t>
            </w:r>
          </w:p>
        </w:tc>
        <w:tc>
          <w:tcPr>
            <w:tcW w:w="1310" w:type="dxa"/>
            <w:noWrap/>
            <w:hideMark/>
          </w:tcPr>
          <w:p w14:paraId="4F83F432" w14:textId="77777777" w:rsidR="00E305B5" w:rsidRPr="00C72FD0" w:rsidRDefault="00E305B5" w:rsidP="00906FCD">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宋体" w:hAnsi="宋体" w:cs="宋体"/>
                <w:color w:val="000000"/>
                <w:sz w:val="22"/>
                <w:szCs w:val="22"/>
                <w:lang w:val="en-US" w:eastAsia="zh-CN"/>
              </w:rPr>
            </w:pPr>
            <w:r w:rsidRPr="00C72FD0">
              <w:rPr>
                <w:rFonts w:ascii="宋体" w:hAnsi="宋体" w:cs="宋体" w:hint="eastAsia"/>
                <w:color w:val="000000"/>
                <w:sz w:val="22"/>
                <w:szCs w:val="22"/>
                <w:lang w:val="en-US" w:eastAsia="zh-CN"/>
              </w:rPr>
              <w:t>131.47%</w:t>
            </w:r>
          </w:p>
        </w:tc>
        <w:tc>
          <w:tcPr>
            <w:tcW w:w="1121" w:type="dxa"/>
            <w:noWrap/>
            <w:hideMark/>
          </w:tcPr>
          <w:p w14:paraId="143BF470" w14:textId="77777777" w:rsidR="00E305B5" w:rsidRPr="00C72FD0" w:rsidRDefault="00E305B5" w:rsidP="00906FCD">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宋体" w:hAnsi="宋体" w:cs="宋体"/>
                <w:color w:val="000000"/>
                <w:sz w:val="22"/>
                <w:szCs w:val="22"/>
                <w:lang w:val="en-US" w:eastAsia="zh-CN"/>
              </w:rPr>
            </w:pPr>
            <w:r w:rsidRPr="00C72FD0">
              <w:rPr>
                <w:rFonts w:ascii="宋体" w:hAnsi="宋体" w:cs="宋体" w:hint="eastAsia"/>
                <w:color w:val="000000"/>
                <w:sz w:val="22"/>
                <w:szCs w:val="22"/>
                <w:lang w:val="en-US" w:eastAsia="zh-CN"/>
              </w:rPr>
              <w:t>0.1691</w:t>
            </w:r>
          </w:p>
        </w:tc>
        <w:tc>
          <w:tcPr>
            <w:tcW w:w="1299" w:type="dxa"/>
            <w:noWrap/>
            <w:hideMark/>
          </w:tcPr>
          <w:p w14:paraId="5B1D3119" w14:textId="77777777" w:rsidR="00E305B5" w:rsidRPr="00C72FD0" w:rsidRDefault="00E305B5" w:rsidP="00906FCD">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ascii="宋体" w:hAnsi="宋体" w:cs="宋体"/>
                <w:color w:val="000000"/>
                <w:sz w:val="22"/>
                <w:szCs w:val="22"/>
                <w:lang w:val="en-US" w:eastAsia="zh-CN"/>
              </w:rPr>
            </w:pPr>
            <w:r w:rsidRPr="00C72FD0">
              <w:rPr>
                <w:rFonts w:ascii="宋体" w:hAnsi="宋体" w:cs="宋体" w:hint="eastAsia"/>
                <w:color w:val="000000"/>
                <w:sz w:val="22"/>
                <w:szCs w:val="22"/>
                <w:lang w:val="en-US" w:eastAsia="zh-CN"/>
              </w:rPr>
              <w:t>126.10%</w:t>
            </w:r>
          </w:p>
        </w:tc>
      </w:tr>
    </w:tbl>
    <w:p w14:paraId="6615CB40" w14:textId="77777777" w:rsidR="00E305B5" w:rsidRDefault="00E305B5" w:rsidP="00E305B5">
      <w:pPr>
        <w:ind w:firstLine="284"/>
        <w:jc w:val="both"/>
        <w:rPr>
          <w:sz w:val="22"/>
          <w:szCs w:val="22"/>
          <w:lang w:val="en-US" w:eastAsia="zh-CN"/>
        </w:rPr>
      </w:pPr>
    </w:p>
    <w:p w14:paraId="2D67160D" w14:textId="0AD8CBAA" w:rsidR="00015B2E" w:rsidRPr="007A099E" w:rsidRDefault="00E305B5" w:rsidP="00E305B5">
      <w:pPr>
        <w:ind w:firstLine="284"/>
        <w:jc w:val="both"/>
        <w:rPr>
          <w:b/>
          <w:sz w:val="22"/>
          <w:szCs w:val="22"/>
          <w:lang w:val="en-US" w:eastAsia="zh-CN"/>
        </w:rPr>
      </w:pPr>
      <w:r>
        <w:rPr>
          <w:sz w:val="22"/>
          <w:szCs w:val="22"/>
          <w:lang w:val="en-US" w:eastAsia="zh-CN"/>
        </w:rPr>
        <w:t>Further to be more flexible the wideband and subband precoder can be dynamically switched. If the MU-MIMO dimension is high, the wideband precoder may be better so that it is easier to distinguish the reference signal for different users and can increase the channel estimation performance; otherwise the subband precoder can be scheduled so that the frequency selective gain can be achieved. Then in a resource set for non-codebook based transmission, the number of PRG size could be different in different SRS resources. Since high rank transmission can be achieved by the aggregation of multiple precoded SRS resources, the SRS resource used for wideband and subband transmission should not be indicated simultaneously since it is not easy to make sure the wideband and subband precoders are orthogonal.</w:t>
      </w:r>
    </w:p>
    <w:p w14:paraId="66C5B61B" w14:textId="360B8AE6" w:rsidR="00015B2E" w:rsidRDefault="00015B2E" w:rsidP="00015B2E">
      <w:pPr>
        <w:ind w:firstLine="284"/>
        <w:rPr>
          <w:b/>
          <w:i/>
          <w:sz w:val="22"/>
          <w:szCs w:val="22"/>
          <w:lang w:val="en-US" w:eastAsia="zh-CN"/>
        </w:rPr>
      </w:pPr>
      <w:r>
        <w:rPr>
          <w:b/>
          <w:i/>
          <w:sz w:val="22"/>
          <w:szCs w:val="22"/>
          <w:lang w:val="en-US" w:eastAsia="zh-CN"/>
        </w:rPr>
        <w:t xml:space="preserve">Proposal </w:t>
      </w:r>
      <w:r w:rsidR="00E305B5">
        <w:rPr>
          <w:b/>
          <w:i/>
          <w:sz w:val="22"/>
          <w:szCs w:val="22"/>
          <w:lang w:val="en-US" w:eastAsia="zh-CN"/>
        </w:rPr>
        <w:t>1</w:t>
      </w:r>
      <w:r>
        <w:rPr>
          <w:b/>
          <w:i/>
          <w:sz w:val="22"/>
          <w:szCs w:val="22"/>
          <w:lang w:val="en-US" w:eastAsia="zh-CN"/>
        </w:rPr>
        <w:t xml:space="preserve">: The </w:t>
      </w:r>
      <w:r w:rsidR="00E305B5">
        <w:rPr>
          <w:b/>
          <w:i/>
          <w:sz w:val="22"/>
          <w:szCs w:val="22"/>
          <w:lang w:val="en-US" w:eastAsia="zh-CN"/>
        </w:rPr>
        <w:t>number of PRGs can be configured per SRS resource, and its value should be up to 2.</w:t>
      </w:r>
    </w:p>
    <w:p w14:paraId="391B3589" w14:textId="5946DE03" w:rsidR="00E305B5" w:rsidRDefault="00E305B5" w:rsidP="00015B2E">
      <w:pPr>
        <w:ind w:firstLine="284"/>
        <w:rPr>
          <w:b/>
          <w:i/>
          <w:sz w:val="22"/>
          <w:szCs w:val="22"/>
          <w:lang w:val="en-US" w:eastAsia="zh-CN"/>
        </w:rPr>
      </w:pPr>
      <w:r>
        <w:rPr>
          <w:b/>
          <w:i/>
          <w:sz w:val="22"/>
          <w:szCs w:val="22"/>
          <w:lang w:val="en-US" w:eastAsia="zh-CN"/>
        </w:rPr>
        <w:t xml:space="preserve">Proposal 2: The SRS resources with different number of PRGs should not be indicated </w:t>
      </w:r>
      <w:r w:rsidR="00CF414F">
        <w:rPr>
          <w:b/>
          <w:i/>
          <w:sz w:val="22"/>
          <w:szCs w:val="22"/>
          <w:lang w:val="en-US" w:eastAsia="zh-CN"/>
        </w:rPr>
        <w:t>simultaneously</w:t>
      </w:r>
      <w:r>
        <w:rPr>
          <w:b/>
          <w:i/>
          <w:sz w:val="22"/>
          <w:szCs w:val="22"/>
          <w:lang w:val="en-US" w:eastAsia="zh-CN"/>
        </w:rPr>
        <w:t>.</w:t>
      </w:r>
    </w:p>
    <w:p w14:paraId="2642D941" w14:textId="77777777" w:rsidR="0020001D" w:rsidRDefault="0020001D" w:rsidP="00A875E8">
      <w:pPr>
        <w:pStyle w:val="Heading1"/>
        <w:numPr>
          <w:ilvl w:val="0"/>
          <w:numId w:val="5"/>
        </w:numPr>
        <w:pBdr>
          <w:top w:val="single" w:sz="12" w:space="4" w:color="auto"/>
        </w:pBdr>
        <w:rPr>
          <w:rFonts w:cs="Arial"/>
          <w:lang w:val="en-US"/>
        </w:rPr>
      </w:pPr>
      <w:r>
        <w:rPr>
          <w:rFonts w:cs="Arial"/>
          <w:lang w:val="en-US"/>
        </w:rPr>
        <w:t>Conclusions</w:t>
      </w:r>
    </w:p>
    <w:p w14:paraId="6D954B8E" w14:textId="355F3040" w:rsidR="0020001D" w:rsidRDefault="0020001D" w:rsidP="0008579B">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008B0B3E">
        <w:rPr>
          <w:sz w:val="22"/>
          <w:szCs w:val="22"/>
          <w:lang w:eastAsia="zh-CN"/>
        </w:rPr>
        <w:t xml:space="preserve"> our views on </w:t>
      </w:r>
      <w:r w:rsidR="00CF414F">
        <w:rPr>
          <w:sz w:val="22"/>
          <w:szCs w:val="22"/>
          <w:lang w:eastAsia="zh-CN"/>
        </w:rPr>
        <w:t>non-</w:t>
      </w:r>
      <w:r w:rsidR="00893723">
        <w:rPr>
          <w:sz w:val="22"/>
          <w:szCs w:val="22"/>
          <w:lang w:eastAsia="zh-CN"/>
        </w:rPr>
        <w:t xml:space="preserve">codebook based </w:t>
      </w:r>
      <w:r w:rsidR="0023729A">
        <w:rPr>
          <w:sz w:val="22"/>
          <w:szCs w:val="22"/>
          <w:lang w:eastAsia="zh-CN"/>
        </w:rPr>
        <w:t xml:space="preserve">UL </w:t>
      </w:r>
      <w:r w:rsidR="00A1341C">
        <w:rPr>
          <w:sz w:val="22"/>
          <w:szCs w:val="22"/>
          <w:lang w:eastAsia="zh-CN"/>
        </w:rPr>
        <w:t>transmission</w:t>
      </w:r>
      <w:r w:rsidR="009136E4">
        <w:rPr>
          <w:sz w:val="22"/>
          <w:szCs w:val="22"/>
          <w:lang w:eastAsia="zh-CN"/>
        </w:rPr>
        <w:t xml:space="preserve"> for NR</w:t>
      </w:r>
      <w:r>
        <w:rPr>
          <w:sz w:val="22"/>
          <w:szCs w:val="22"/>
          <w:lang w:eastAsia="zh-CN"/>
        </w:rPr>
        <w:t xml:space="preserve">. </w:t>
      </w:r>
      <w:r w:rsidR="00BF1A29">
        <w:rPr>
          <w:sz w:val="22"/>
          <w:szCs w:val="22"/>
          <w:lang w:eastAsia="zh-CN"/>
        </w:rPr>
        <w:t>From the discussion, we have achieved the following proposals.</w:t>
      </w:r>
    </w:p>
    <w:p w14:paraId="092FD90C" w14:textId="77777777" w:rsidR="00CF414F" w:rsidRDefault="00CF414F" w:rsidP="00CF414F">
      <w:pPr>
        <w:ind w:firstLine="284"/>
        <w:rPr>
          <w:b/>
          <w:i/>
          <w:sz w:val="22"/>
          <w:szCs w:val="22"/>
          <w:lang w:val="en-US" w:eastAsia="zh-CN"/>
        </w:rPr>
      </w:pPr>
      <w:r>
        <w:rPr>
          <w:b/>
          <w:i/>
          <w:sz w:val="22"/>
          <w:szCs w:val="22"/>
          <w:lang w:val="en-US" w:eastAsia="zh-CN"/>
        </w:rPr>
        <w:t>Proposal 1: The number of PRGs can be configured per SRS resource, and its value should be up to 2.</w:t>
      </w:r>
    </w:p>
    <w:p w14:paraId="0BA648DA" w14:textId="77777777" w:rsidR="00CF414F" w:rsidRDefault="00CF414F" w:rsidP="00CF414F">
      <w:pPr>
        <w:ind w:firstLine="284"/>
        <w:rPr>
          <w:b/>
          <w:i/>
          <w:sz w:val="22"/>
          <w:szCs w:val="22"/>
          <w:lang w:val="en-US" w:eastAsia="zh-CN"/>
        </w:rPr>
      </w:pPr>
      <w:r>
        <w:rPr>
          <w:b/>
          <w:i/>
          <w:sz w:val="22"/>
          <w:szCs w:val="22"/>
          <w:lang w:val="en-US" w:eastAsia="zh-CN"/>
        </w:rPr>
        <w:t>Proposal 2: The SRS resources with different number of PRGs should not be indicated simultaneously.</w:t>
      </w:r>
    </w:p>
    <w:p w14:paraId="7FC2CDE1" w14:textId="7A96721C" w:rsidR="001A73CA" w:rsidRPr="001A73CA" w:rsidRDefault="001A73CA" w:rsidP="001A73CA">
      <w:pPr>
        <w:pStyle w:val="Heading1"/>
        <w:numPr>
          <w:ilvl w:val="0"/>
          <w:numId w:val="5"/>
        </w:numPr>
        <w:pBdr>
          <w:top w:val="single" w:sz="12" w:space="4" w:color="auto"/>
        </w:pBdr>
        <w:rPr>
          <w:rFonts w:cs="Arial"/>
          <w:lang w:val="en-US"/>
        </w:rPr>
      </w:pPr>
      <w:r w:rsidRPr="001A73CA">
        <w:rPr>
          <w:rFonts w:cs="Arial"/>
          <w:lang w:val="en-US"/>
        </w:rPr>
        <w:lastRenderedPageBreak/>
        <w:t>Text Proposal</w:t>
      </w:r>
    </w:p>
    <w:p w14:paraId="0BCAEB8E" w14:textId="3079E8DF" w:rsidR="00E57A8F" w:rsidRDefault="00E57A8F" w:rsidP="00385141">
      <w:pPr>
        <w:ind w:firstLine="284"/>
        <w:jc w:val="both"/>
        <w:rPr>
          <w:sz w:val="22"/>
          <w:szCs w:val="22"/>
          <w:lang w:val="en-US" w:eastAsia="zh-CN"/>
        </w:rPr>
      </w:pPr>
      <w:r>
        <w:rPr>
          <w:sz w:val="22"/>
          <w:szCs w:val="22"/>
          <w:lang w:val="en-US" w:eastAsia="zh-CN"/>
        </w:rPr>
        <w:t>T</w:t>
      </w:r>
      <w:r>
        <w:rPr>
          <w:rFonts w:hint="eastAsia"/>
          <w:sz w:val="22"/>
          <w:szCs w:val="22"/>
          <w:lang w:val="en-US" w:eastAsia="zh-CN"/>
        </w:rPr>
        <w:t xml:space="preserve">he </w:t>
      </w:r>
      <w:r>
        <w:rPr>
          <w:sz w:val="22"/>
          <w:szCs w:val="22"/>
          <w:lang w:val="en-US" w:eastAsia="zh-CN"/>
        </w:rPr>
        <w:t xml:space="preserve">following text proposals are </w:t>
      </w:r>
      <w:r w:rsidR="00FB0F6E">
        <w:rPr>
          <w:sz w:val="22"/>
          <w:szCs w:val="22"/>
          <w:lang w:val="en-US" w:eastAsia="zh-CN"/>
        </w:rPr>
        <w:t xml:space="preserve">achieved </w:t>
      </w:r>
      <w:r>
        <w:rPr>
          <w:sz w:val="22"/>
          <w:szCs w:val="22"/>
          <w:lang w:val="en-US" w:eastAsia="zh-CN"/>
        </w:rPr>
        <w:t>based on proposals above.</w:t>
      </w:r>
    </w:p>
    <w:p w14:paraId="3509534A" w14:textId="77777777" w:rsidR="00E57A8F" w:rsidRDefault="00E57A8F" w:rsidP="00E57A8F">
      <w:pPr>
        <w:ind w:firstLine="284"/>
        <w:jc w:val="both"/>
        <w:rPr>
          <w:sz w:val="22"/>
          <w:szCs w:val="22"/>
          <w:lang w:val="en-US" w:eastAsia="zh-CN"/>
        </w:rPr>
      </w:pPr>
      <w:r>
        <w:rPr>
          <w:sz w:val="22"/>
          <w:szCs w:val="22"/>
          <w:lang w:val="en-US" w:eastAsia="zh-CN"/>
        </w:rPr>
        <w:t>=============== Text Proposal in 38.214 ======================</w:t>
      </w:r>
    </w:p>
    <w:p w14:paraId="2235186F" w14:textId="77777777" w:rsidR="00CF414F" w:rsidRPr="0048482F" w:rsidRDefault="00CF414F" w:rsidP="00CF414F">
      <w:pPr>
        <w:pStyle w:val="Heading4"/>
        <w:rPr>
          <w:color w:val="000000"/>
        </w:rPr>
      </w:pPr>
      <w:bookmarkStart w:id="1" w:name="_Toc500966107"/>
      <w:r w:rsidRPr="0048482F">
        <w:rPr>
          <w:color w:val="000000"/>
        </w:rPr>
        <w:t>6.1.1.2</w:t>
      </w:r>
      <w:r w:rsidRPr="0048482F">
        <w:rPr>
          <w:color w:val="000000"/>
        </w:rPr>
        <w:tab/>
        <w:t>Non-Codebook based UL transmission</w:t>
      </w:r>
      <w:bookmarkEnd w:id="1"/>
    </w:p>
    <w:p w14:paraId="69F724C3" w14:textId="77777777" w:rsidR="00CF414F" w:rsidRDefault="00CF414F" w:rsidP="00CF414F">
      <w:pPr>
        <w:rPr>
          <w:ins w:id="2" w:author="Zhang, Yushu" w:date="2018-01-08T15:17:00Z"/>
          <w:color w:val="000000"/>
        </w:rPr>
      </w:pPr>
      <w:r w:rsidRPr="0048482F">
        <w:rPr>
          <w:color w:val="000000"/>
        </w:rPr>
        <w:t>For non-codebook based transmission, the UE can determine its PUSCH precoder and transmission rank based on wideband SRI field from the DCI</w:t>
      </w:r>
      <w:bookmarkStart w:id="3" w:name="_Hlk494787623"/>
      <w:r w:rsidRPr="0048482F">
        <w:rPr>
          <w:color w:val="000000"/>
        </w:rPr>
        <w:t xml:space="preserve">. </w:t>
      </w:r>
      <w:bookmarkEnd w:id="3"/>
      <w:r w:rsidRPr="0048482F">
        <w:rPr>
          <w:color w:val="000000"/>
        </w:rPr>
        <w:t>The UE shall use one or multiple SRS resources for SRS transmission, where the number of SRS resources which can be configured to the UE for simultaneously transmission in the same RBs is being part of UE capability signalling Only one SRS port for each SRS resource is configured. Only one SRS resource set can be configured. The maximum number of SRS resources that can be configured for non-codebook based uplink transmission is 4.</w:t>
      </w:r>
    </w:p>
    <w:p w14:paraId="1EC58A71" w14:textId="19174F5A" w:rsidR="00CF414F" w:rsidRPr="00CF414F" w:rsidRDefault="00CF414F" w:rsidP="00CF414F">
      <w:pPr>
        <w:rPr>
          <w:color w:val="000000"/>
          <w:lang w:val="en-AU"/>
          <w:rPrChange w:id="4" w:author="Zhang, Yushu" w:date="2018-01-08T15:17:00Z">
            <w:rPr>
              <w:color w:val="000000"/>
            </w:rPr>
          </w:rPrChange>
        </w:rPr>
      </w:pPr>
      <w:ins w:id="5" w:author="Zhang, Yushu" w:date="2018-01-08T15:17:00Z">
        <w:r>
          <w:rPr>
            <w:color w:val="000000"/>
          </w:rPr>
          <w:t>When transform precoding is enabled, the number of PRG</w:t>
        </w:r>
      </w:ins>
      <w:ins w:id="6" w:author="Zhang, Yushu" w:date="2018-01-08T15:18:00Z">
        <w:r>
          <w:rPr>
            <w:color w:val="000000"/>
          </w:rPr>
          <w:t>(s)</w:t>
        </w:r>
      </w:ins>
      <w:ins w:id="7" w:author="Zhang, Yushu" w:date="2018-01-08T15:17:00Z">
        <w:r>
          <w:rPr>
            <w:color w:val="000000"/>
          </w:rPr>
          <w:t xml:space="preserve"> for each SRS resource is 1. When transform precoding is disabled, for 1 and 2 antenna ports, the number of PRG</w:t>
        </w:r>
      </w:ins>
      <w:ins w:id="8" w:author="Zhang, Yushu" w:date="2018-01-08T15:18:00Z">
        <w:r>
          <w:rPr>
            <w:color w:val="000000"/>
          </w:rPr>
          <w:t>(s) for each SRS resource</w:t>
        </w:r>
      </w:ins>
      <w:ins w:id="9" w:author="Zhang, Yushu" w:date="2018-01-08T15:17:00Z">
        <w:r>
          <w:rPr>
            <w:color w:val="000000"/>
          </w:rPr>
          <w:t xml:space="preserve"> is 1; for 4 antenna ports, the number of PRG</w:t>
        </w:r>
      </w:ins>
      <w:ins w:id="10" w:author="Zhang, Yushu" w:date="2018-01-08T15:18:00Z">
        <w:r>
          <w:rPr>
            <w:color w:val="000000"/>
          </w:rPr>
          <w:t>(s)</w:t>
        </w:r>
      </w:ins>
      <w:ins w:id="11" w:author="Zhang, Yushu" w:date="2018-01-08T15:17:00Z">
        <w:r>
          <w:rPr>
            <w:color w:val="000000"/>
          </w:rPr>
          <w:t xml:space="preserve"> </w:t>
        </w:r>
      </w:ins>
      <w:ins w:id="12" w:author="Zhang, Yushu" w:date="2018-01-08T15:18:00Z">
        <w:r>
          <w:rPr>
            <w:color w:val="000000"/>
          </w:rPr>
          <w:t xml:space="preserve">for each SRS resource </w:t>
        </w:r>
      </w:ins>
      <w:ins w:id="13" w:author="Zhang, Yushu" w:date="2018-01-08T15:17:00Z">
        <w:r>
          <w:rPr>
            <w:color w:val="000000"/>
          </w:rPr>
          <w:t>is up to 2.</w:t>
        </w:r>
      </w:ins>
      <w:ins w:id="14" w:author="Zhang, Yushu" w:date="2018-01-08T15:19:00Z">
        <w:r>
          <w:rPr>
            <w:color w:val="000000"/>
          </w:rPr>
          <w:t xml:space="preserve"> The SRI(s) associated to the SRS resource with </w:t>
        </w:r>
      </w:ins>
      <w:ins w:id="15" w:author="Zhang, Yushu" w:date="2018-01-08T15:20:00Z">
        <w:r>
          <w:rPr>
            <w:color w:val="000000"/>
          </w:rPr>
          <w:t>different number of PRG(s) should not be indicated simultaneously in uplink grant.</w:t>
        </w:r>
      </w:ins>
    </w:p>
    <w:p w14:paraId="494A4B82" w14:textId="77777777" w:rsidR="00CF414F" w:rsidRPr="0048482F" w:rsidRDefault="00CF414F" w:rsidP="00CF414F">
      <w:pPr>
        <w:rPr>
          <w:color w:val="000000"/>
          <w:lang w:val="en-US"/>
        </w:rPr>
      </w:pPr>
      <w:bookmarkStart w:id="16" w:name="_Hlk498597149"/>
      <w:r w:rsidRPr="0048482F">
        <w:rPr>
          <w:color w:val="000000"/>
          <w:lang w:val="en-US"/>
        </w:rPr>
        <w:t xml:space="preserve">For non-codebook based transmission, the UE can measure NZP CSI-RS resource to calculate the precoder used for the transmission of precoded SRS. </w:t>
      </w:r>
    </w:p>
    <w:p w14:paraId="423F835B" w14:textId="77777777" w:rsidR="00CF414F" w:rsidRPr="0048482F" w:rsidRDefault="00CF414F" w:rsidP="00CF414F">
      <w:pPr>
        <w:ind w:left="567" w:hanging="283"/>
        <w:rPr>
          <w:color w:val="000000"/>
        </w:rPr>
      </w:pPr>
      <w:r w:rsidRPr="0048482F">
        <w:rPr>
          <w:color w:val="000000"/>
        </w:rPr>
        <w:t>-</w:t>
      </w:r>
      <w:r w:rsidRPr="0048482F">
        <w:rPr>
          <w:color w:val="000000"/>
        </w:rPr>
        <w:tab/>
      </w:r>
      <w:bookmarkStart w:id="17" w:name="_Hlk498591525"/>
      <w:r w:rsidRPr="0048482F">
        <w:rPr>
          <w:color w:val="000000"/>
          <w:lang w:val="en-US"/>
        </w:rPr>
        <w:t xml:space="preserve">If aperiodic SRS resource is configured, the [CSI-RS information in the same slot TBD] for UL channel measurement is indicated via DCI, where the association among aperiodic SRS triggering state, triggered SRS resource(s) </w:t>
      </w:r>
      <w:r w:rsidRPr="0048482F">
        <w:rPr>
          <w:i/>
          <w:iCs/>
          <w:color w:val="000000"/>
          <w:lang w:val="en-US"/>
        </w:rPr>
        <w:t>SRS-ResourceConfigId</w:t>
      </w:r>
      <w:r w:rsidRPr="0048482F">
        <w:rPr>
          <w:color w:val="000000"/>
          <w:lang w:val="en-US"/>
        </w:rPr>
        <w:t xml:space="preserve">, CSI-RS resource ID </w:t>
      </w:r>
      <w:r w:rsidRPr="0048482F">
        <w:rPr>
          <w:i/>
          <w:iCs/>
          <w:color w:val="000000"/>
          <w:lang w:val="en-US"/>
        </w:rPr>
        <w:t>NZP-CSI-RS-ResourceConfigID</w:t>
      </w:r>
      <w:r w:rsidRPr="0048482F">
        <w:rPr>
          <w:color w:val="000000"/>
          <w:lang w:val="en-US"/>
        </w:rPr>
        <w:t xml:space="preserve"> are higher layer configured</w:t>
      </w:r>
      <w:bookmarkEnd w:id="17"/>
      <w:r w:rsidRPr="0048482F">
        <w:rPr>
          <w:color w:val="000000"/>
          <w:lang w:val="en-US"/>
        </w:rPr>
        <w:t xml:space="preserve"> by </w:t>
      </w:r>
      <w:r w:rsidRPr="0048482F">
        <w:rPr>
          <w:i/>
          <w:color w:val="000000"/>
          <w:lang w:val="en-US"/>
        </w:rPr>
        <w:t>AperiodicSRS-ResourceTrigger</w:t>
      </w:r>
      <w:r w:rsidRPr="0048482F">
        <w:rPr>
          <w:color w:val="000000"/>
          <w:lang w:val="en-US"/>
        </w:rPr>
        <w:t xml:space="preserve">. A UE may receive the dynamic SRS transmission request for aperiodic SRS transmission in the same slot as the reception of the DL CSI-RS resource, where the SRS transmission happens [TBD] symbols after the SRS transmission request. A UE may receive the SRI which shall be associated with the most recent SRS transmission. </w:t>
      </w:r>
    </w:p>
    <w:p w14:paraId="199F1EB1" w14:textId="77777777" w:rsidR="00CF414F" w:rsidRPr="0048482F" w:rsidRDefault="00CF414F" w:rsidP="00CF414F">
      <w:pPr>
        <w:ind w:left="567" w:hanging="283"/>
        <w:rPr>
          <w:color w:val="000000"/>
        </w:rPr>
      </w:pPr>
      <w:r w:rsidRPr="0048482F">
        <w:rPr>
          <w:color w:val="000000"/>
        </w:rPr>
        <w:t>-</w:t>
      </w:r>
      <w:r w:rsidRPr="0048482F">
        <w:rPr>
          <w:color w:val="000000"/>
        </w:rPr>
        <w:tab/>
        <w:t>If periodic or semi-periodic SRS resource set is configured, the NZP-CSI-RS-ResourceConfigID for measurement is indicated via higher layer parameter SRS-AssocCSIRS per set.</w:t>
      </w:r>
    </w:p>
    <w:bookmarkEnd w:id="16"/>
    <w:p w14:paraId="7EDC858F" w14:textId="77777777" w:rsidR="00E57A8F" w:rsidRDefault="00E57A8F" w:rsidP="00E57A8F">
      <w:pPr>
        <w:ind w:firstLine="284"/>
        <w:jc w:val="both"/>
        <w:rPr>
          <w:sz w:val="22"/>
          <w:szCs w:val="22"/>
          <w:lang w:val="en-US" w:eastAsia="zh-CN"/>
        </w:rPr>
      </w:pPr>
      <w:r>
        <w:rPr>
          <w:sz w:val="22"/>
          <w:szCs w:val="22"/>
          <w:lang w:val="en-US" w:eastAsia="zh-CN"/>
        </w:rPr>
        <w:t>=============== End of Text Proposal ========================</w:t>
      </w: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21FA3173" w14:textId="49257EBF" w:rsidR="009B0D80" w:rsidRDefault="00D3527F" w:rsidP="00385141">
      <w:pPr>
        <w:numPr>
          <w:ilvl w:val="0"/>
          <w:numId w:val="2"/>
        </w:numPr>
        <w:rPr>
          <w:sz w:val="22"/>
          <w:szCs w:val="22"/>
          <w:lang w:val="en-US" w:eastAsia="zh-CN"/>
        </w:rPr>
      </w:pPr>
      <w:r>
        <w:rPr>
          <w:sz w:val="22"/>
          <w:szCs w:val="22"/>
          <w:lang w:val="en-US" w:eastAsia="zh-CN"/>
        </w:rPr>
        <w:t xml:space="preserve">Chairman Notes RAN1 </w:t>
      </w:r>
      <w:r w:rsidR="00DA6759">
        <w:rPr>
          <w:sz w:val="22"/>
          <w:szCs w:val="22"/>
          <w:lang w:val="en-US" w:eastAsia="zh-CN"/>
        </w:rPr>
        <w:t>#91</w:t>
      </w:r>
    </w:p>
    <w:p w14:paraId="5E8124F7" w14:textId="463D54C7" w:rsidR="00E312CB" w:rsidRDefault="0099408C" w:rsidP="0099408C">
      <w:pPr>
        <w:pStyle w:val="Heading1"/>
        <w:pBdr>
          <w:top w:val="single" w:sz="12" w:space="4" w:color="auto"/>
        </w:pBdr>
        <w:ind w:left="0" w:firstLine="0"/>
        <w:rPr>
          <w:rFonts w:cs="Arial"/>
          <w:lang w:val="en-US"/>
        </w:rPr>
      </w:pPr>
      <w:r>
        <w:rPr>
          <w:rFonts w:cs="Arial" w:hint="eastAsia"/>
          <w:lang w:val="en-US"/>
        </w:rPr>
        <w:t>Appendix</w:t>
      </w:r>
      <w:r w:rsidRPr="0099408C">
        <w:rPr>
          <w:rFonts w:cs="Arial" w:hint="eastAsia"/>
          <w:lang w:val="en-US"/>
        </w:rPr>
        <w:t xml:space="preserve"> </w:t>
      </w:r>
      <w:r w:rsidRPr="0099408C">
        <w:rPr>
          <w:rFonts w:cs="Arial"/>
          <w:lang w:val="en-US"/>
        </w:rPr>
        <w:t>–</w:t>
      </w:r>
      <w:r w:rsidRPr="0099408C">
        <w:rPr>
          <w:rFonts w:cs="Arial" w:hint="eastAsia"/>
          <w:lang w:val="en-US"/>
        </w:rPr>
        <w:t xml:space="preserve"> Simulation </w:t>
      </w:r>
      <w:r w:rsidR="00CF414F">
        <w:rPr>
          <w:rFonts w:cs="Arial"/>
          <w:lang w:val="en-US"/>
        </w:rPr>
        <w:t>Assumption</w:t>
      </w:r>
    </w:p>
    <w:p w14:paraId="556226E1" w14:textId="3FF09415" w:rsidR="0099408C" w:rsidRPr="00B87143" w:rsidRDefault="0099408C" w:rsidP="00B87143">
      <w:pPr>
        <w:jc w:val="center"/>
        <w:rPr>
          <w:b/>
          <w:lang w:val="en-US" w:eastAsia="zh-CN"/>
        </w:rPr>
      </w:pPr>
      <w:r w:rsidRPr="00B87143">
        <w:rPr>
          <w:rFonts w:hint="eastAsia"/>
          <w:b/>
          <w:lang w:val="en-US" w:eastAsia="zh-CN"/>
        </w:rPr>
        <w:t>Table A-1 Simulation Assumption</w:t>
      </w:r>
    </w:p>
    <w:tbl>
      <w:tblPr>
        <w:tblStyle w:val="GridTable4-Accent5"/>
        <w:tblW w:w="0" w:type="auto"/>
        <w:jc w:val="center"/>
        <w:tblLook w:val="04A0" w:firstRow="1" w:lastRow="0" w:firstColumn="1" w:lastColumn="0" w:noHBand="0" w:noVBand="1"/>
      </w:tblPr>
      <w:tblGrid>
        <w:gridCol w:w="2730"/>
        <w:gridCol w:w="3576"/>
      </w:tblGrid>
      <w:tr w:rsidR="00CF414F" w14:paraId="38E0DF66" w14:textId="77777777" w:rsidTr="00906FCD">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30" w:type="dxa"/>
          </w:tcPr>
          <w:p w14:paraId="07E6091D" w14:textId="77777777" w:rsidR="00CF414F" w:rsidRDefault="00CF414F" w:rsidP="00906FCD">
            <w:pPr>
              <w:rPr>
                <w:lang w:val="en-US" w:eastAsia="zh-CN"/>
              </w:rPr>
            </w:pPr>
            <w:r>
              <w:rPr>
                <w:rFonts w:hint="eastAsia"/>
                <w:lang w:val="en-US" w:eastAsia="zh-CN"/>
              </w:rPr>
              <w:t>Parameter</w:t>
            </w:r>
          </w:p>
        </w:tc>
        <w:tc>
          <w:tcPr>
            <w:tcW w:w="3576" w:type="dxa"/>
          </w:tcPr>
          <w:p w14:paraId="1EF85BA7" w14:textId="77777777" w:rsidR="00CF414F" w:rsidRDefault="00CF414F" w:rsidP="00906FCD">
            <w:pPr>
              <w:cnfStyle w:val="100000000000" w:firstRow="1" w:lastRow="0" w:firstColumn="0" w:lastColumn="0" w:oddVBand="0" w:evenVBand="0" w:oddHBand="0" w:evenHBand="0" w:firstRowFirstColumn="0" w:firstRowLastColumn="0" w:lastRowFirstColumn="0" w:lastRowLastColumn="0"/>
              <w:rPr>
                <w:lang w:val="en-US" w:eastAsia="zh-CN"/>
              </w:rPr>
            </w:pPr>
            <w:r>
              <w:rPr>
                <w:rFonts w:hint="eastAsia"/>
                <w:lang w:val="en-US" w:eastAsia="zh-CN"/>
              </w:rPr>
              <w:t>Value</w:t>
            </w:r>
          </w:p>
        </w:tc>
      </w:tr>
      <w:tr w:rsidR="00CF414F" w14:paraId="68BE1D8B" w14:textId="77777777" w:rsidTr="00906FC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30" w:type="dxa"/>
          </w:tcPr>
          <w:p w14:paraId="25E71BB5" w14:textId="77777777" w:rsidR="00CF414F" w:rsidRDefault="00CF414F" w:rsidP="00906FCD">
            <w:pPr>
              <w:rPr>
                <w:lang w:val="en-US" w:eastAsia="zh-CN"/>
              </w:rPr>
            </w:pPr>
            <w:r>
              <w:rPr>
                <w:rFonts w:hint="eastAsia"/>
                <w:lang w:val="en-US" w:eastAsia="zh-CN"/>
              </w:rPr>
              <w:t>Scenario</w:t>
            </w:r>
          </w:p>
        </w:tc>
        <w:tc>
          <w:tcPr>
            <w:tcW w:w="3576" w:type="dxa"/>
          </w:tcPr>
          <w:p w14:paraId="2E1EA574" w14:textId="77777777" w:rsidR="00CF414F" w:rsidRDefault="00CF414F" w:rsidP="00906FCD">
            <w:pP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UMa</w:t>
            </w:r>
          </w:p>
        </w:tc>
      </w:tr>
      <w:tr w:rsidR="00CF414F" w14:paraId="2480AABC" w14:textId="77777777" w:rsidTr="00906FCD">
        <w:trPr>
          <w:jc w:val="center"/>
        </w:trPr>
        <w:tc>
          <w:tcPr>
            <w:cnfStyle w:val="001000000000" w:firstRow="0" w:lastRow="0" w:firstColumn="1" w:lastColumn="0" w:oddVBand="0" w:evenVBand="0" w:oddHBand="0" w:evenHBand="0" w:firstRowFirstColumn="0" w:firstRowLastColumn="0" w:lastRowFirstColumn="0" w:lastRowLastColumn="0"/>
            <w:tcW w:w="2730" w:type="dxa"/>
          </w:tcPr>
          <w:p w14:paraId="6080457F" w14:textId="77777777" w:rsidR="00CF414F" w:rsidRDefault="00CF414F" w:rsidP="00906FCD">
            <w:pPr>
              <w:rPr>
                <w:lang w:val="en-US" w:eastAsia="zh-CN"/>
              </w:rPr>
            </w:pPr>
            <w:r>
              <w:rPr>
                <w:rFonts w:hint="eastAsia"/>
                <w:lang w:val="en-US" w:eastAsia="zh-CN"/>
              </w:rPr>
              <w:t>Subcarrier spacing</w:t>
            </w:r>
          </w:p>
        </w:tc>
        <w:tc>
          <w:tcPr>
            <w:tcW w:w="3576" w:type="dxa"/>
          </w:tcPr>
          <w:p w14:paraId="33F6F779" w14:textId="77777777" w:rsidR="00CF414F" w:rsidRDefault="00CF414F" w:rsidP="00906FCD">
            <w:pP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30kHz</w:t>
            </w:r>
          </w:p>
        </w:tc>
      </w:tr>
      <w:tr w:rsidR="00CF414F" w14:paraId="42A5BCF0" w14:textId="77777777" w:rsidTr="00906FC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30" w:type="dxa"/>
          </w:tcPr>
          <w:p w14:paraId="7722B69A" w14:textId="77777777" w:rsidR="00CF414F" w:rsidRDefault="00CF414F" w:rsidP="00906FCD">
            <w:pPr>
              <w:rPr>
                <w:lang w:val="en-US" w:eastAsia="zh-CN"/>
              </w:rPr>
            </w:pPr>
            <w:r>
              <w:rPr>
                <w:lang w:val="en-US" w:eastAsia="zh-CN"/>
              </w:rPr>
              <w:t>C</w:t>
            </w:r>
            <w:r>
              <w:rPr>
                <w:rFonts w:hint="eastAsia"/>
                <w:lang w:val="en-US" w:eastAsia="zh-CN"/>
              </w:rPr>
              <w:t xml:space="preserve">arrier </w:t>
            </w:r>
            <w:r>
              <w:rPr>
                <w:lang w:val="en-US" w:eastAsia="zh-CN"/>
              </w:rPr>
              <w:t>frequency</w:t>
            </w:r>
          </w:p>
        </w:tc>
        <w:tc>
          <w:tcPr>
            <w:tcW w:w="3576" w:type="dxa"/>
          </w:tcPr>
          <w:p w14:paraId="09C416A7" w14:textId="77777777" w:rsidR="00CF414F" w:rsidRDefault="00CF414F" w:rsidP="00906FCD">
            <w:pP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4 GHz</w:t>
            </w:r>
          </w:p>
        </w:tc>
      </w:tr>
      <w:tr w:rsidR="00CF414F" w14:paraId="70D9C95F" w14:textId="77777777" w:rsidTr="00906FCD">
        <w:trPr>
          <w:jc w:val="center"/>
        </w:trPr>
        <w:tc>
          <w:tcPr>
            <w:cnfStyle w:val="001000000000" w:firstRow="0" w:lastRow="0" w:firstColumn="1" w:lastColumn="0" w:oddVBand="0" w:evenVBand="0" w:oddHBand="0" w:evenHBand="0" w:firstRowFirstColumn="0" w:firstRowLastColumn="0" w:lastRowFirstColumn="0" w:lastRowLastColumn="0"/>
            <w:tcW w:w="2730" w:type="dxa"/>
          </w:tcPr>
          <w:p w14:paraId="6B4E2CD6" w14:textId="77777777" w:rsidR="00CF414F" w:rsidRDefault="00CF414F" w:rsidP="00906FCD">
            <w:pPr>
              <w:rPr>
                <w:lang w:val="en-US" w:eastAsia="zh-CN"/>
              </w:rPr>
            </w:pPr>
            <w:r>
              <w:rPr>
                <w:rFonts w:hint="eastAsia"/>
                <w:lang w:val="en-US" w:eastAsia="zh-CN"/>
              </w:rPr>
              <w:t>MIMO scheme</w:t>
            </w:r>
          </w:p>
        </w:tc>
        <w:tc>
          <w:tcPr>
            <w:tcW w:w="3576" w:type="dxa"/>
          </w:tcPr>
          <w:p w14:paraId="311AEBEE" w14:textId="77777777" w:rsidR="00CF414F" w:rsidRDefault="00CF414F" w:rsidP="00906FCD">
            <w:pP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SU-MIMO</w:t>
            </w:r>
          </w:p>
        </w:tc>
      </w:tr>
      <w:tr w:rsidR="00CF414F" w14:paraId="43556E06" w14:textId="77777777" w:rsidTr="00906FC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30" w:type="dxa"/>
          </w:tcPr>
          <w:p w14:paraId="6E0F3F64" w14:textId="77777777" w:rsidR="00CF414F" w:rsidRDefault="00CF414F" w:rsidP="00906FCD">
            <w:pPr>
              <w:rPr>
                <w:lang w:val="en-US" w:eastAsia="zh-CN"/>
              </w:rPr>
            </w:pPr>
            <w:r>
              <w:rPr>
                <w:rFonts w:hint="eastAsia"/>
                <w:lang w:val="en-US" w:eastAsia="zh-CN"/>
              </w:rPr>
              <w:t>Scheduler</w:t>
            </w:r>
          </w:p>
        </w:tc>
        <w:tc>
          <w:tcPr>
            <w:tcW w:w="3576" w:type="dxa"/>
          </w:tcPr>
          <w:p w14:paraId="59FFBF29" w14:textId="77777777" w:rsidR="00CF414F" w:rsidRDefault="00CF414F" w:rsidP="00906FCD">
            <w:pP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PF</w:t>
            </w:r>
          </w:p>
        </w:tc>
      </w:tr>
      <w:tr w:rsidR="00CF414F" w14:paraId="560A6586" w14:textId="77777777" w:rsidTr="00906FCD">
        <w:trPr>
          <w:jc w:val="center"/>
        </w:trPr>
        <w:tc>
          <w:tcPr>
            <w:cnfStyle w:val="001000000000" w:firstRow="0" w:lastRow="0" w:firstColumn="1" w:lastColumn="0" w:oddVBand="0" w:evenVBand="0" w:oddHBand="0" w:evenHBand="0" w:firstRowFirstColumn="0" w:firstRowLastColumn="0" w:lastRowFirstColumn="0" w:lastRowLastColumn="0"/>
            <w:tcW w:w="2730" w:type="dxa"/>
          </w:tcPr>
          <w:p w14:paraId="3F6AA5C2" w14:textId="77777777" w:rsidR="00CF414F" w:rsidRDefault="00CF414F" w:rsidP="00906FCD">
            <w:pPr>
              <w:rPr>
                <w:lang w:val="en-US" w:eastAsia="zh-CN"/>
              </w:rPr>
            </w:pPr>
            <w:r>
              <w:rPr>
                <w:rFonts w:hint="eastAsia"/>
                <w:lang w:val="en-US" w:eastAsia="zh-CN"/>
              </w:rPr>
              <w:t>Traffic model</w:t>
            </w:r>
          </w:p>
        </w:tc>
        <w:tc>
          <w:tcPr>
            <w:tcW w:w="3576" w:type="dxa"/>
          </w:tcPr>
          <w:p w14:paraId="7965EB8C" w14:textId="77777777" w:rsidR="00CF414F" w:rsidRDefault="00CF414F" w:rsidP="00906FCD">
            <w:pP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F</w:t>
            </w:r>
            <w:r>
              <w:rPr>
                <w:rFonts w:hint="eastAsia"/>
                <w:lang w:val="en-US" w:eastAsia="zh-CN"/>
              </w:rPr>
              <w:t xml:space="preserve">ull </w:t>
            </w:r>
            <w:r>
              <w:rPr>
                <w:lang w:val="en-US" w:eastAsia="zh-CN"/>
              </w:rPr>
              <w:t>buffer</w:t>
            </w:r>
          </w:p>
        </w:tc>
      </w:tr>
      <w:tr w:rsidR="00CF414F" w14:paraId="0E896CF0" w14:textId="77777777" w:rsidTr="00906FC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30" w:type="dxa"/>
          </w:tcPr>
          <w:p w14:paraId="67E5B5B2" w14:textId="77777777" w:rsidR="00CF414F" w:rsidRDefault="00CF414F" w:rsidP="00906FCD">
            <w:pPr>
              <w:rPr>
                <w:lang w:val="en-US" w:eastAsia="zh-CN"/>
              </w:rPr>
            </w:pPr>
            <w:r>
              <w:rPr>
                <w:rFonts w:hint="eastAsia"/>
                <w:lang w:val="en-US" w:eastAsia="zh-CN"/>
              </w:rPr>
              <w:lastRenderedPageBreak/>
              <w:t xml:space="preserve">gNB antenna structure </w:t>
            </w:r>
          </w:p>
        </w:tc>
        <w:tc>
          <w:tcPr>
            <w:tcW w:w="3576" w:type="dxa"/>
          </w:tcPr>
          <w:p w14:paraId="72785CB4" w14:textId="77777777" w:rsidR="00CF414F" w:rsidRDefault="00CF414F" w:rsidP="00906FCD">
            <w:pP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w:t>
            </w:r>
            <w:r>
              <w:rPr>
                <w:lang w:val="en-US" w:eastAsia="zh-CN"/>
              </w:rPr>
              <w:t>M, N, P, Q</w:t>
            </w:r>
            <w:r>
              <w:rPr>
                <w:rFonts w:hint="eastAsia"/>
                <w:lang w:val="en-US" w:eastAsia="zh-CN"/>
              </w:rPr>
              <w:t>)</w:t>
            </w:r>
            <w:r>
              <w:rPr>
                <w:lang w:val="en-US" w:eastAsia="zh-CN"/>
              </w:rPr>
              <w:t xml:space="preserve"> = (4, 1, 2, 8)</w:t>
            </w:r>
          </w:p>
        </w:tc>
      </w:tr>
      <w:tr w:rsidR="00CF414F" w14:paraId="04001556" w14:textId="77777777" w:rsidTr="00906FCD">
        <w:trPr>
          <w:jc w:val="center"/>
        </w:trPr>
        <w:tc>
          <w:tcPr>
            <w:cnfStyle w:val="001000000000" w:firstRow="0" w:lastRow="0" w:firstColumn="1" w:lastColumn="0" w:oddVBand="0" w:evenVBand="0" w:oddHBand="0" w:evenHBand="0" w:firstRowFirstColumn="0" w:firstRowLastColumn="0" w:lastRowFirstColumn="0" w:lastRowLastColumn="0"/>
            <w:tcW w:w="2730" w:type="dxa"/>
          </w:tcPr>
          <w:p w14:paraId="4924FD4B" w14:textId="77777777" w:rsidR="00CF414F" w:rsidRDefault="00CF414F" w:rsidP="00906FCD">
            <w:pPr>
              <w:rPr>
                <w:lang w:val="en-US" w:eastAsia="zh-CN"/>
              </w:rPr>
            </w:pPr>
            <w:r>
              <w:rPr>
                <w:rFonts w:hint="eastAsia"/>
                <w:lang w:val="en-US" w:eastAsia="zh-CN"/>
              </w:rPr>
              <w:t>UE antenna structure</w:t>
            </w:r>
          </w:p>
        </w:tc>
        <w:tc>
          <w:tcPr>
            <w:tcW w:w="3576" w:type="dxa"/>
          </w:tcPr>
          <w:p w14:paraId="2B15F260" w14:textId="77777777" w:rsidR="00CF414F" w:rsidRDefault="00CF414F" w:rsidP="00906FCD">
            <w:pP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w:t>
            </w:r>
            <w:r>
              <w:rPr>
                <w:lang w:val="en-US" w:eastAsia="zh-CN"/>
              </w:rPr>
              <w:t>M, N, P, Q</w:t>
            </w:r>
            <w:r>
              <w:rPr>
                <w:rFonts w:hint="eastAsia"/>
                <w:lang w:val="en-US" w:eastAsia="zh-CN"/>
              </w:rPr>
              <w:t>)</w:t>
            </w:r>
            <w:r>
              <w:rPr>
                <w:lang w:val="en-US" w:eastAsia="zh-CN"/>
              </w:rPr>
              <w:t xml:space="preserve"> = (1, 2, 2, 4)</w:t>
            </w:r>
          </w:p>
        </w:tc>
      </w:tr>
      <w:tr w:rsidR="00CF414F" w14:paraId="08194623" w14:textId="77777777" w:rsidTr="00906FC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30" w:type="dxa"/>
          </w:tcPr>
          <w:p w14:paraId="123F2A29" w14:textId="77777777" w:rsidR="00CF414F" w:rsidRDefault="00CF414F" w:rsidP="00906FCD">
            <w:pPr>
              <w:rPr>
                <w:lang w:val="en-US" w:eastAsia="zh-CN"/>
              </w:rPr>
            </w:pPr>
            <w:r>
              <w:rPr>
                <w:lang w:val="en-US" w:eastAsia="zh-CN"/>
              </w:rPr>
              <w:t>P</w:t>
            </w:r>
            <w:r>
              <w:rPr>
                <w:rFonts w:hint="eastAsia"/>
                <w:lang w:val="en-US" w:eastAsia="zh-CN"/>
              </w:rPr>
              <w:t xml:space="preserve">recoding </w:t>
            </w:r>
            <w:r>
              <w:rPr>
                <w:lang w:val="en-US" w:eastAsia="zh-CN"/>
              </w:rPr>
              <w:t>scheme</w:t>
            </w:r>
          </w:p>
        </w:tc>
        <w:tc>
          <w:tcPr>
            <w:tcW w:w="3576" w:type="dxa"/>
          </w:tcPr>
          <w:p w14:paraId="1C4116ED" w14:textId="77777777" w:rsidR="00CF414F" w:rsidRDefault="00CF414F" w:rsidP="00906FCD">
            <w:pPr>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Eigen vector based</w:t>
            </w:r>
          </w:p>
        </w:tc>
      </w:tr>
      <w:tr w:rsidR="00CF414F" w14:paraId="15905C49" w14:textId="77777777" w:rsidTr="00906FCD">
        <w:trPr>
          <w:jc w:val="center"/>
        </w:trPr>
        <w:tc>
          <w:tcPr>
            <w:cnfStyle w:val="001000000000" w:firstRow="0" w:lastRow="0" w:firstColumn="1" w:lastColumn="0" w:oddVBand="0" w:evenVBand="0" w:oddHBand="0" w:evenHBand="0" w:firstRowFirstColumn="0" w:firstRowLastColumn="0" w:lastRowFirstColumn="0" w:lastRowLastColumn="0"/>
            <w:tcW w:w="2730" w:type="dxa"/>
          </w:tcPr>
          <w:p w14:paraId="4CA45D7E" w14:textId="77777777" w:rsidR="00CF414F" w:rsidRDefault="00CF414F" w:rsidP="00906FCD">
            <w:pPr>
              <w:rPr>
                <w:lang w:val="en-US" w:eastAsia="zh-CN"/>
              </w:rPr>
            </w:pPr>
            <w:r>
              <w:rPr>
                <w:rFonts w:hint="eastAsia"/>
                <w:lang w:val="en-US" w:eastAsia="zh-CN"/>
              </w:rPr>
              <w:t xml:space="preserve">Channel </w:t>
            </w:r>
            <w:r>
              <w:rPr>
                <w:lang w:val="en-US" w:eastAsia="zh-CN"/>
              </w:rPr>
              <w:t>estimation scheme</w:t>
            </w:r>
          </w:p>
        </w:tc>
        <w:tc>
          <w:tcPr>
            <w:tcW w:w="3576" w:type="dxa"/>
          </w:tcPr>
          <w:p w14:paraId="58A38E21" w14:textId="77777777" w:rsidR="00CF414F" w:rsidRDefault="00CF414F" w:rsidP="00906FCD">
            <w:pP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perfec</w:t>
            </w:r>
            <w:r>
              <w:rPr>
                <w:lang w:val="en-US" w:eastAsia="zh-CN"/>
              </w:rPr>
              <w:t>t</w:t>
            </w:r>
          </w:p>
        </w:tc>
      </w:tr>
    </w:tbl>
    <w:p w14:paraId="317A67E5" w14:textId="77777777" w:rsidR="0099408C" w:rsidRPr="0099408C" w:rsidRDefault="0099408C" w:rsidP="0099408C">
      <w:pPr>
        <w:rPr>
          <w:lang w:val="en-US" w:eastAsia="zh-CN"/>
        </w:rPr>
      </w:pPr>
    </w:p>
    <w:sectPr w:rsidR="0099408C" w:rsidRPr="0099408C" w:rsidSect="00733B1F">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70215E" w14:textId="77777777" w:rsidR="00C373E4" w:rsidRDefault="00C373E4">
      <w:r>
        <w:separator/>
      </w:r>
    </w:p>
  </w:endnote>
  <w:endnote w:type="continuationSeparator" w:id="0">
    <w:p w14:paraId="071F1724" w14:textId="77777777" w:rsidR="00C373E4" w:rsidRDefault="00C37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黑体">
    <w:altName w:val="Arial Unicode MS"/>
    <w:panose1 w:val="02010600030101010101"/>
    <w:charset w:val="86"/>
    <w:family w:val="modern"/>
    <w:notTrueType/>
    <w:pitch w:val="fixed"/>
    <w:sig w:usb0="00000000"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7354B" w14:textId="77777777" w:rsidR="00C373E4" w:rsidRDefault="00C373E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C373E4" w:rsidRDefault="00C373E4"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0B2DB" w14:textId="77777777" w:rsidR="00C373E4" w:rsidRDefault="00C373E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318E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318E0">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5E8BE0" w14:textId="77777777" w:rsidR="00C373E4" w:rsidRDefault="00C373E4">
      <w:r>
        <w:separator/>
      </w:r>
    </w:p>
  </w:footnote>
  <w:footnote w:type="continuationSeparator" w:id="0">
    <w:p w14:paraId="439D2973" w14:textId="77777777" w:rsidR="00C373E4" w:rsidRDefault="00C373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DE732E" w14:textId="77777777" w:rsidR="00C373E4" w:rsidRDefault="00C373E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445E04"/>
    <w:multiLevelType w:val="hybridMultilevel"/>
    <w:tmpl w:val="0E50921A"/>
    <w:lvl w:ilvl="0" w:tplc="720CB8D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0AC74EC"/>
    <w:multiLevelType w:val="hybridMultilevel"/>
    <w:tmpl w:val="8B9431C0"/>
    <w:lvl w:ilvl="0" w:tplc="9C8041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78244D"/>
    <w:multiLevelType w:val="hybridMultilevel"/>
    <w:tmpl w:val="8A0EBF80"/>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9290A9B"/>
    <w:multiLevelType w:val="hybridMultilevel"/>
    <w:tmpl w:val="3C12FA1A"/>
    <w:lvl w:ilvl="0" w:tplc="67F46DF4">
      <w:start w:val="1"/>
      <w:numFmt w:val="bullet"/>
      <w:lvlText w:val="•"/>
      <w:lvlJc w:val="left"/>
      <w:pPr>
        <w:tabs>
          <w:tab w:val="num" w:pos="720"/>
        </w:tabs>
        <w:ind w:left="720" w:hanging="360"/>
      </w:pPr>
      <w:rPr>
        <w:rFonts w:ascii="Arial" w:hAnsi="Arial" w:hint="default"/>
      </w:rPr>
    </w:lvl>
    <w:lvl w:ilvl="1" w:tplc="98687E06">
      <w:start w:val="78"/>
      <w:numFmt w:val="bullet"/>
      <w:lvlText w:val="–"/>
      <w:lvlJc w:val="left"/>
      <w:pPr>
        <w:tabs>
          <w:tab w:val="num" w:pos="1440"/>
        </w:tabs>
        <w:ind w:left="1440" w:hanging="360"/>
      </w:pPr>
      <w:rPr>
        <w:rFonts w:ascii="Arial" w:hAnsi="Arial" w:hint="default"/>
      </w:rPr>
    </w:lvl>
    <w:lvl w:ilvl="2" w:tplc="498E1BEA">
      <w:start w:val="78"/>
      <w:numFmt w:val="bullet"/>
      <w:lvlText w:val="•"/>
      <w:lvlJc w:val="left"/>
      <w:pPr>
        <w:tabs>
          <w:tab w:val="num" w:pos="2160"/>
        </w:tabs>
        <w:ind w:left="2160" w:hanging="360"/>
      </w:pPr>
      <w:rPr>
        <w:rFonts w:ascii="Arial" w:hAnsi="Arial" w:hint="default"/>
      </w:rPr>
    </w:lvl>
    <w:lvl w:ilvl="3" w:tplc="61EC0420">
      <w:start w:val="78"/>
      <w:numFmt w:val="bullet"/>
      <w:lvlText w:val="–"/>
      <w:lvlJc w:val="left"/>
      <w:pPr>
        <w:tabs>
          <w:tab w:val="num" w:pos="2880"/>
        </w:tabs>
        <w:ind w:left="2880" w:hanging="360"/>
      </w:pPr>
      <w:rPr>
        <w:rFonts w:ascii="Arial" w:hAnsi="Arial" w:hint="default"/>
      </w:rPr>
    </w:lvl>
    <w:lvl w:ilvl="4" w:tplc="77AEDD44" w:tentative="1">
      <w:start w:val="1"/>
      <w:numFmt w:val="bullet"/>
      <w:lvlText w:val="•"/>
      <w:lvlJc w:val="left"/>
      <w:pPr>
        <w:tabs>
          <w:tab w:val="num" w:pos="3600"/>
        </w:tabs>
        <w:ind w:left="3600" w:hanging="360"/>
      </w:pPr>
      <w:rPr>
        <w:rFonts w:ascii="Arial" w:hAnsi="Arial" w:hint="default"/>
      </w:rPr>
    </w:lvl>
    <w:lvl w:ilvl="5" w:tplc="21F4E66E" w:tentative="1">
      <w:start w:val="1"/>
      <w:numFmt w:val="bullet"/>
      <w:lvlText w:val="•"/>
      <w:lvlJc w:val="left"/>
      <w:pPr>
        <w:tabs>
          <w:tab w:val="num" w:pos="4320"/>
        </w:tabs>
        <w:ind w:left="4320" w:hanging="360"/>
      </w:pPr>
      <w:rPr>
        <w:rFonts w:ascii="Arial" w:hAnsi="Arial" w:hint="default"/>
      </w:rPr>
    </w:lvl>
    <w:lvl w:ilvl="6" w:tplc="91C80A32" w:tentative="1">
      <w:start w:val="1"/>
      <w:numFmt w:val="bullet"/>
      <w:lvlText w:val="•"/>
      <w:lvlJc w:val="left"/>
      <w:pPr>
        <w:tabs>
          <w:tab w:val="num" w:pos="5040"/>
        </w:tabs>
        <w:ind w:left="5040" w:hanging="360"/>
      </w:pPr>
      <w:rPr>
        <w:rFonts w:ascii="Arial" w:hAnsi="Arial" w:hint="default"/>
      </w:rPr>
    </w:lvl>
    <w:lvl w:ilvl="7" w:tplc="7F160ED6" w:tentative="1">
      <w:start w:val="1"/>
      <w:numFmt w:val="bullet"/>
      <w:lvlText w:val="•"/>
      <w:lvlJc w:val="left"/>
      <w:pPr>
        <w:tabs>
          <w:tab w:val="num" w:pos="5760"/>
        </w:tabs>
        <w:ind w:left="5760" w:hanging="360"/>
      </w:pPr>
      <w:rPr>
        <w:rFonts w:ascii="Arial" w:hAnsi="Arial" w:hint="default"/>
      </w:rPr>
    </w:lvl>
    <w:lvl w:ilvl="8" w:tplc="86C6E41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8" w15:restartNumberingAfterBreak="0">
    <w:nsid w:val="0D2331B9"/>
    <w:multiLevelType w:val="hybridMultilevel"/>
    <w:tmpl w:val="9FE8F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FE14EBA"/>
    <w:multiLevelType w:val="hybridMultilevel"/>
    <w:tmpl w:val="EE0CE1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106A6B89"/>
    <w:multiLevelType w:val="hybridMultilevel"/>
    <w:tmpl w:val="7764AE52"/>
    <w:lvl w:ilvl="0" w:tplc="06F661D8">
      <w:start w:val="1"/>
      <w:numFmt w:val="bullet"/>
      <w:lvlText w:val="•"/>
      <w:lvlJc w:val="left"/>
      <w:pPr>
        <w:tabs>
          <w:tab w:val="num" w:pos="720"/>
        </w:tabs>
        <w:ind w:left="720" w:hanging="360"/>
      </w:pPr>
      <w:rPr>
        <w:rFonts w:ascii="Arial" w:hAnsi="Arial" w:hint="default"/>
      </w:rPr>
    </w:lvl>
    <w:lvl w:ilvl="1" w:tplc="0012123C">
      <w:start w:val="6522"/>
      <w:numFmt w:val="bullet"/>
      <w:lvlText w:val="–"/>
      <w:lvlJc w:val="left"/>
      <w:pPr>
        <w:tabs>
          <w:tab w:val="num" w:pos="1440"/>
        </w:tabs>
        <w:ind w:left="1440" w:hanging="360"/>
      </w:pPr>
      <w:rPr>
        <w:rFonts w:ascii="Arial" w:hAnsi="Arial" w:hint="default"/>
      </w:rPr>
    </w:lvl>
    <w:lvl w:ilvl="2" w:tplc="F1E8F9FA">
      <w:start w:val="6522"/>
      <w:numFmt w:val="bullet"/>
      <w:lvlText w:val="•"/>
      <w:lvlJc w:val="left"/>
      <w:pPr>
        <w:tabs>
          <w:tab w:val="num" w:pos="2160"/>
        </w:tabs>
        <w:ind w:left="2160" w:hanging="360"/>
      </w:pPr>
      <w:rPr>
        <w:rFonts w:ascii="Arial" w:hAnsi="Arial" w:hint="default"/>
      </w:rPr>
    </w:lvl>
    <w:lvl w:ilvl="3" w:tplc="6F98980A">
      <w:start w:val="6522"/>
      <w:numFmt w:val="bullet"/>
      <w:lvlText w:val="–"/>
      <w:lvlJc w:val="left"/>
      <w:pPr>
        <w:tabs>
          <w:tab w:val="num" w:pos="2880"/>
        </w:tabs>
        <w:ind w:left="2880" w:hanging="360"/>
      </w:pPr>
      <w:rPr>
        <w:rFonts w:ascii="Arial" w:hAnsi="Arial" w:hint="default"/>
      </w:rPr>
    </w:lvl>
    <w:lvl w:ilvl="4" w:tplc="464AE016">
      <w:start w:val="1"/>
      <w:numFmt w:val="bullet"/>
      <w:lvlText w:val="•"/>
      <w:lvlJc w:val="left"/>
      <w:pPr>
        <w:tabs>
          <w:tab w:val="num" w:pos="3600"/>
        </w:tabs>
        <w:ind w:left="3600" w:hanging="360"/>
      </w:pPr>
      <w:rPr>
        <w:rFonts w:ascii="Arial" w:hAnsi="Arial" w:hint="default"/>
      </w:rPr>
    </w:lvl>
    <w:lvl w:ilvl="5" w:tplc="680E6B62" w:tentative="1">
      <w:start w:val="1"/>
      <w:numFmt w:val="bullet"/>
      <w:lvlText w:val="•"/>
      <w:lvlJc w:val="left"/>
      <w:pPr>
        <w:tabs>
          <w:tab w:val="num" w:pos="4320"/>
        </w:tabs>
        <w:ind w:left="4320" w:hanging="360"/>
      </w:pPr>
      <w:rPr>
        <w:rFonts w:ascii="Arial" w:hAnsi="Arial" w:hint="default"/>
      </w:rPr>
    </w:lvl>
    <w:lvl w:ilvl="6" w:tplc="0DBEAE90" w:tentative="1">
      <w:start w:val="1"/>
      <w:numFmt w:val="bullet"/>
      <w:lvlText w:val="•"/>
      <w:lvlJc w:val="left"/>
      <w:pPr>
        <w:tabs>
          <w:tab w:val="num" w:pos="5040"/>
        </w:tabs>
        <w:ind w:left="5040" w:hanging="360"/>
      </w:pPr>
      <w:rPr>
        <w:rFonts w:ascii="Arial" w:hAnsi="Arial" w:hint="default"/>
      </w:rPr>
    </w:lvl>
    <w:lvl w:ilvl="7" w:tplc="65EA1EE8" w:tentative="1">
      <w:start w:val="1"/>
      <w:numFmt w:val="bullet"/>
      <w:lvlText w:val="•"/>
      <w:lvlJc w:val="left"/>
      <w:pPr>
        <w:tabs>
          <w:tab w:val="num" w:pos="5760"/>
        </w:tabs>
        <w:ind w:left="5760" w:hanging="360"/>
      </w:pPr>
      <w:rPr>
        <w:rFonts w:ascii="Arial" w:hAnsi="Arial" w:hint="default"/>
      </w:rPr>
    </w:lvl>
    <w:lvl w:ilvl="8" w:tplc="2BDC231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4F07D86"/>
    <w:multiLevelType w:val="hybridMultilevel"/>
    <w:tmpl w:val="A7F010E2"/>
    <w:lvl w:ilvl="0" w:tplc="0430E618">
      <w:start w:val="1"/>
      <w:numFmt w:val="bullet"/>
      <w:lvlText w:val="•"/>
      <w:lvlJc w:val="left"/>
      <w:pPr>
        <w:ind w:left="708" w:hanging="420"/>
      </w:pPr>
      <w:rPr>
        <w:rFonts w:ascii="Arial" w:hAnsi="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3"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7E07FAB"/>
    <w:multiLevelType w:val="hybridMultilevel"/>
    <w:tmpl w:val="4E768776"/>
    <w:lvl w:ilvl="0" w:tplc="1E260F68">
      <w:start w:val="1"/>
      <w:numFmt w:val="bullet"/>
      <w:lvlText w:val="•"/>
      <w:lvlJc w:val="left"/>
      <w:pPr>
        <w:tabs>
          <w:tab w:val="num" w:pos="720"/>
        </w:tabs>
        <w:ind w:left="720" w:hanging="360"/>
      </w:pPr>
      <w:rPr>
        <w:rFonts w:ascii="Arial" w:hAnsi="Arial" w:hint="default"/>
      </w:rPr>
    </w:lvl>
    <w:lvl w:ilvl="1" w:tplc="846450F8">
      <w:numFmt w:val="bullet"/>
      <w:lvlText w:val="–"/>
      <w:lvlJc w:val="left"/>
      <w:pPr>
        <w:tabs>
          <w:tab w:val="num" w:pos="1440"/>
        </w:tabs>
        <w:ind w:left="1440" w:hanging="360"/>
      </w:pPr>
      <w:rPr>
        <w:rFonts w:ascii="Arial" w:hAnsi="Arial" w:hint="default"/>
      </w:rPr>
    </w:lvl>
    <w:lvl w:ilvl="2" w:tplc="8B164B00">
      <w:numFmt w:val="bullet"/>
      <w:lvlText w:val="•"/>
      <w:lvlJc w:val="left"/>
      <w:pPr>
        <w:tabs>
          <w:tab w:val="num" w:pos="2160"/>
        </w:tabs>
        <w:ind w:left="2160" w:hanging="360"/>
      </w:pPr>
      <w:rPr>
        <w:rFonts w:ascii="Arial" w:hAnsi="Arial" w:hint="default"/>
      </w:rPr>
    </w:lvl>
    <w:lvl w:ilvl="3" w:tplc="AAC01D00">
      <w:numFmt w:val="bullet"/>
      <w:lvlText w:val="–"/>
      <w:lvlJc w:val="left"/>
      <w:pPr>
        <w:tabs>
          <w:tab w:val="num" w:pos="2880"/>
        </w:tabs>
        <w:ind w:left="2880" w:hanging="360"/>
      </w:pPr>
      <w:rPr>
        <w:rFonts w:ascii="Arial" w:hAnsi="Arial" w:hint="default"/>
      </w:rPr>
    </w:lvl>
    <w:lvl w:ilvl="4" w:tplc="E0AA7FEC" w:tentative="1">
      <w:start w:val="1"/>
      <w:numFmt w:val="bullet"/>
      <w:lvlText w:val="•"/>
      <w:lvlJc w:val="left"/>
      <w:pPr>
        <w:tabs>
          <w:tab w:val="num" w:pos="3600"/>
        </w:tabs>
        <w:ind w:left="3600" w:hanging="360"/>
      </w:pPr>
      <w:rPr>
        <w:rFonts w:ascii="Arial" w:hAnsi="Arial" w:hint="default"/>
      </w:rPr>
    </w:lvl>
    <w:lvl w:ilvl="5" w:tplc="1DB6481E" w:tentative="1">
      <w:start w:val="1"/>
      <w:numFmt w:val="bullet"/>
      <w:lvlText w:val="•"/>
      <w:lvlJc w:val="left"/>
      <w:pPr>
        <w:tabs>
          <w:tab w:val="num" w:pos="4320"/>
        </w:tabs>
        <w:ind w:left="4320" w:hanging="360"/>
      </w:pPr>
      <w:rPr>
        <w:rFonts w:ascii="Arial" w:hAnsi="Arial" w:hint="default"/>
      </w:rPr>
    </w:lvl>
    <w:lvl w:ilvl="6" w:tplc="260035CC" w:tentative="1">
      <w:start w:val="1"/>
      <w:numFmt w:val="bullet"/>
      <w:lvlText w:val="•"/>
      <w:lvlJc w:val="left"/>
      <w:pPr>
        <w:tabs>
          <w:tab w:val="num" w:pos="5040"/>
        </w:tabs>
        <w:ind w:left="5040" w:hanging="360"/>
      </w:pPr>
      <w:rPr>
        <w:rFonts w:ascii="Arial" w:hAnsi="Arial" w:hint="default"/>
      </w:rPr>
    </w:lvl>
    <w:lvl w:ilvl="7" w:tplc="1FD2FEA8" w:tentative="1">
      <w:start w:val="1"/>
      <w:numFmt w:val="bullet"/>
      <w:lvlText w:val="•"/>
      <w:lvlJc w:val="left"/>
      <w:pPr>
        <w:tabs>
          <w:tab w:val="num" w:pos="5760"/>
        </w:tabs>
        <w:ind w:left="5760" w:hanging="360"/>
      </w:pPr>
      <w:rPr>
        <w:rFonts w:ascii="Arial" w:hAnsi="Arial" w:hint="default"/>
      </w:rPr>
    </w:lvl>
    <w:lvl w:ilvl="8" w:tplc="1ECE4F6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EC3587"/>
    <w:multiLevelType w:val="hybridMultilevel"/>
    <w:tmpl w:val="E2125722"/>
    <w:lvl w:ilvl="0" w:tplc="7324A0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0"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21" w15:restartNumberingAfterBreak="0">
    <w:nsid w:val="3BC0740C"/>
    <w:multiLevelType w:val="hybridMultilevel"/>
    <w:tmpl w:val="A0403AE4"/>
    <w:lvl w:ilvl="0" w:tplc="11F40666">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3" w15:restartNumberingAfterBreak="0">
    <w:nsid w:val="434450E3"/>
    <w:multiLevelType w:val="hybridMultilevel"/>
    <w:tmpl w:val="8174BA1C"/>
    <w:lvl w:ilvl="0" w:tplc="0430E61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5"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BE26AA4"/>
    <w:multiLevelType w:val="hybridMultilevel"/>
    <w:tmpl w:val="B754B5DE"/>
    <w:lvl w:ilvl="0" w:tplc="11F40666">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DFC0F7B"/>
    <w:multiLevelType w:val="hybridMultilevel"/>
    <w:tmpl w:val="16D2BEB0"/>
    <w:lvl w:ilvl="0" w:tplc="F33E3A52">
      <w:start w:val="1"/>
      <w:numFmt w:val="bullet"/>
      <w:lvlText w:val="•"/>
      <w:lvlJc w:val="left"/>
      <w:pPr>
        <w:tabs>
          <w:tab w:val="num" w:pos="720"/>
        </w:tabs>
        <w:ind w:left="720" w:hanging="360"/>
      </w:pPr>
      <w:rPr>
        <w:rFonts w:ascii="Arial" w:hAnsi="Arial" w:hint="default"/>
      </w:rPr>
    </w:lvl>
    <w:lvl w:ilvl="1" w:tplc="C95AFD10">
      <w:start w:val="78"/>
      <w:numFmt w:val="bullet"/>
      <w:lvlText w:val="–"/>
      <w:lvlJc w:val="left"/>
      <w:pPr>
        <w:tabs>
          <w:tab w:val="num" w:pos="1440"/>
        </w:tabs>
        <w:ind w:left="1440" w:hanging="360"/>
      </w:pPr>
      <w:rPr>
        <w:rFonts w:ascii="Arial" w:hAnsi="Arial" w:hint="default"/>
      </w:rPr>
    </w:lvl>
    <w:lvl w:ilvl="2" w:tplc="E208F3AA">
      <w:start w:val="1"/>
      <w:numFmt w:val="bullet"/>
      <w:lvlText w:val="•"/>
      <w:lvlJc w:val="left"/>
      <w:pPr>
        <w:tabs>
          <w:tab w:val="num" w:pos="2160"/>
        </w:tabs>
        <w:ind w:left="2160" w:hanging="360"/>
      </w:pPr>
      <w:rPr>
        <w:rFonts w:ascii="Arial" w:hAnsi="Arial" w:hint="default"/>
      </w:rPr>
    </w:lvl>
    <w:lvl w:ilvl="3" w:tplc="788E698A" w:tentative="1">
      <w:start w:val="1"/>
      <w:numFmt w:val="bullet"/>
      <w:lvlText w:val="•"/>
      <w:lvlJc w:val="left"/>
      <w:pPr>
        <w:tabs>
          <w:tab w:val="num" w:pos="2880"/>
        </w:tabs>
        <w:ind w:left="2880" w:hanging="360"/>
      </w:pPr>
      <w:rPr>
        <w:rFonts w:ascii="Arial" w:hAnsi="Arial" w:hint="default"/>
      </w:rPr>
    </w:lvl>
    <w:lvl w:ilvl="4" w:tplc="677C66DA" w:tentative="1">
      <w:start w:val="1"/>
      <w:numFmt w:val="bullet"/>
      <w:lvlText w:val="•"/>
      <w:lvlJc w:val="left"/>
      <w:pPr>
        <w:tabs>
          <w:tab w:val="num" w:pos="3600"/>
        </w:tabs>
        <w:ind w:left="3600" w:hanging="360"/>
      </w:pPr>
      <w:rPr>
        <w:rFonts w:ascii="Arial" w:hAnsi="Arial" w:hint="default"/>
      </w:rPr>
    </w:lvl>
    <w:lvl w:ilvl="5" w:tplc="3AD6AB10" w:tentative="1">
      <w:start w:val="1"/>
      <w:numFmt w:val="bullet"/>
      <w:lvlText w:val="•"/>
      <w:lvlJc w:val="left"/>
      <w:pPr>
        <w:tabs>
          <w:tab w:val="num" w:pos="4320"/>
        </w:tabs>
        <w:ind w:left="4320" w:hanging="360"/>
      </w:pPr>
      <w:rPr>
        <w:rFonts w:ascii="Arial" w:hAnsi="Arial" w:hint="default"/>
      </w:rPr>
    </w:lvl>
    <w:lvl w:ilvl="6" w:tplc="F55EC808" w:tentative="1">
      <w:start w:val="1"/>
      <w:numFmt w:val="bullet"/>
      <w:lvlText w:val="•"/>
      <w:lvlJc w:val="left"/>
      <w:pPr>
        <w:tabs>
          <w:tab w:val="num" w:pos="5040"/>
        </w:tabs>
        <w:ind w:left="5040" w:hanging="360"/>
      </w:pPr>
      <w:rPr>
        <w:rFonts w:ascii="Arial" w:hAnsi="Arial" w:hint="default"/>
      </w:rPr>
    </w:lvl>
    <w:lvl w:ilvl="7" w:tplc="76F2AAAE" w:tentative="1">
      <w:start w:val="1"/>
      <w:numFmt w:val="bullet"/>
      <w:lvlText w:val="•"/>
      <w:lvlJc w:val="left"/>
      <w:pPr>
        <w:tabs>
          <w:tab w:val="num" w:pos="5760"/>
        </w:tabs>
        <w:ind w:left="5760" w:hanging="360"/>
      </w:pPr>
      <w:rPr>
        <w:rFonts w:ascii="Arial" w:hAnsi="Arial" w:hint="default"/>
      </w:rPr>
    </w:lvl>
    <w:lvl w:ilvl="8" w:tplc="55726AF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2846B6D"/>
    <w:multiLevelType w:val="hybridMultilevel"/>
    <w:tmpl w:val="F9BEAE0E"/>
    <w:lvl w:ilvl="0" w:tplc="11F40666">
      <w:start w:val="1"/>
      <w:numFmt w:val="bullet"/>
      <w:lvlText w:val="•"/>
      <w:lvlJc w:val="left"/>
      <w:pPr>
        <w:ind w:left="756" w:hanging="420"/>
      </w:pPr>
      <w:rPr>
        <w:rFonts w:ascii="Arial" w:hAnsi="Arial" w:hint="default"/>
      </w:rPr>
    </w:lvl>
    <w:lvl w:ilvl="1" w:tplc="04090003" w:tentative="1">
      <w:start w:val="1"/>
      <w:numFmt w:val="bullet"/>
      <w:lvlText w:val=""/>
      <w:lvlJc w:val="left"/>
      <w:pPr>
        <w:ind w:left="1176" w:hanging="420"/>
      </w:pPr>
      <w:rPr>
        <w:rFonts w:ascii="Wingdings" w:hAnsi="Wingdings" w:hint="default"/>
      </w:rPr>
    </w:lvl>
    <w:lvl w:ilvl="2" w:tplc="04090005" w:tentative="1">
      <w:start w:val="1"/>
      <w:numFmt w:val="bullet"/>
      <w:lvlText w:val=""/>
      <w:lvlJc w:val="left"/>
      <w:pPr>
        <w:ind w:left="1596" w:hanging="420"/>
      </w:pPr>
      <w:rPr>
        <w:rFonts w:ascii="Wingdings" w:hAnsi="Wingdings" w:hint="default"/>
      </w:rPr>
    </w:lvl>
    <w:lvl w:ilvl="3" w:tplc="04090001" w:tentative="1">
      <w:start w:val="1"/>
      <w:numFmt w:val="bullet"/>
      <w:lvlText w:val=""/>
      <w:lvlJc w:val="left"/>
      <w:pPr>
        <w:ind w:left="2016" w:hanging="420"/>
      </w:pPr>
      <w:rPr>
        <w:rFonts w:ascii="Wingdings" w:hAnsi="Wingdings" w:hint="default"/>
      </w:rPr>
    </w:lvl>
    <w:lvl w:ilvl="4" w:tplc="04090003" w:tentative="1">
      <w:start w:val="1"/>
      <w:numFmt w:val="bullet"/>
      <w:lvlText w:val=""/>
      <w:lvlJc w:val="left"/>
      <w:pPr>
        <w:ind w:left="2436" w:hanging="420"/>
      </w:pPr>
      <w:rPr>
        <w:rFonts w:ascii="Wingdings" w:hAnsi="Wingdings" w:hint="default"/>
      </w:rPr>
    </w:lvl>
    <w:lvl w:ilvl="5" w:tplc="04090005" w:tentative="1">
      <w:start w:val="1"/>
      <w:numFmt w:val="bullet"/>
      <w:lvlText w:val=""/>
      <w:lvlJc w:val="left"/>
      <w:pPr>
        <w:ind w:left="2856" w:hanging="420"/>
      </w:pPr>
      <w:rPr>
        <w:rFonts w:ascii="Wingdings" w:hAnsi="Wingdings" w:hint="default"/>
      </w:rPr>
    </w:lvl>
    <w:lvl w:ilvl="6" w:tplc="04090001" w:tentative="1">
      <w:start w:val="1"/>
      <w:numFmt w:val="bullet"/>
      <w:lvlText w:val=""/>
      <w:lvlJc w:val="left"/>
      <w:pPr>
        <w:ind w:left="3276" w:hanging="420"/>
      </w:pPr>
      <w:rPr>
        <w:rFonts w:ascii="Wingdings" w:hAnsi="Wingdings" w:hint="default"/>
      </w:rPr>
    </w:lvl>
    <w:lvl w:ilvl="7" w:tplc="04090003" w:tentative="1">
      <w:start w:val="1"/>
      <w:numFmt w:val="bullet"/>
      <w:lvlText w:val=""/>
      <w:lvlJc w:val="left"/>
      <w:pPr>
        <w:ind w:left="3696" w:hanging="420"/>
      </w:pPr>
      <w:rPr>
        <w:rFonts w:ascii="Wingdings" w:hAnsi="Wingdings" w:hint="default"/>
      </w:rPr>
    </w:lvl>
    <w:lvl w:ilvl="8" w:tplc="04090005" w:tentative="1">
      <w:start w:val="1"/>
      <w:numFmt w:val="bullet"/>
      <w:lvlText w:val=""/>
      <w:lvlJc w:val="left"/>
      <w:pPr>
        <w:ind w:left="4116" w:hanging="420"/>
      </w:pPr>
      <w:rPr>
        <w:rFonts w:ascii="Wingdings" w:hAnsi="Wingdings" w:hint="default"/>
      </w:rPr>
    </w:lvl>
  </w:abstractNum>
  <w:abstractNum w:abstractNumId="30" w15:restartNumberingAfterBreak="0">
    <w:nsid w:val="57E365A7"/>
    <w:multiLevelType w:val="hybridMultilevel"/>
    <w:tmpl w:val="FBD81A16"/>
    <w:lvl w:ilvl="0" w:tplc="0A165F0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98703A"/>
    <w:multiLevelType w:val="hybridMultilevel"/>
    <w:tmpl w:val="6546CA30"/>
    <w:lvl w:ilvl="0" w:tplc="399EBA4A">
      <w:start w:val="1"/>
      <w:numFmt w:val="bullet"/>
      <w:lvlText w:val="•"/>
      <w:lvlJc w:val="left"/>
      <w:pPr>
        <w:tabs>
          <w:tab w:val="num" w:pos="720"/>
        </w:tabs>
        <w:ind w:left="720" w:hanging="360"/>
      </w:pPr>
      <w:rPr>
        <w:rFonts w:ascii="Arial" w:hAnsi="Arial" w:hint="default"/>
      </w:rPr>
    </w:lvl>
    <w:lvl w:ilvl="1" w:tplc="4676A7C2">
      <w:numFmt w:val="bullet"/>
      <w:lvlText w:val="–"/>
      <w:lvlJc w:val="left"/>
      <w:pPr>
        <w:tabs>
          <w:tab w:val="num" w:pos="1440"/>
        </w:tabs>
        <w:ind w:left="1440" w:hanging="360"/>
      </w:pPr>
      <w:rPr>
        <w:rFonts w:ascii="Arial" w:hAnsi="Arial" w:hint="default"/>
      </w:rPr>
    </w:lvl>
    <w:lvl w:ilvl="2" w:tplc="5532CA2C" w:tentative="1">
      <w:start w:val="1"/>
      <w:numFmt w:val="bullet"/>
      <w:lvlText w:val="•"/>
      <w:lvlJc w:val="left"/>
      <w:pPr>
        <w:tabs>
          <w:tab w:val="num" w:pos="2160"/>
        </w:tabs>
        <w:ind w:left="2160" w:hanging="360"/>
      </w:pPr>
      <w:rPr>
        <w:rFonts w:ascii="Arial" w:hAnsi="Arial" w:hint="default"/>
      </w:rPr>
    </w:lvl>
    <w:lvl w:ilvl="3" w:tplc="8EEA4004" w:tentative="1">
      <w:start w:val="1"/>
      <w:numFmt w:val="bullet"/>
      <w:lvlText w:val="•"/>
      <w:lvlJc w:val="left"/>
      <w:pPr>
        <w:tabs>
          <w:tab w:val="num" w:pos="2880"/>
        </w:tabs>
        <w:ind w:left="2880" w:hanging="360"/>
      </w:pPr>
      <w:rPr>
        <w:rFonts w:ascii="Arial" w:hAnsi="Arial" w:hint="default"/>
      </w:rPr>
    </w:lvl>
    <w:lvl w:ilvl="4" w:tplc="6660D1DC" w:tentative="1">
      <w:start w:val="1"/>
      <w:numFmt w:val="bullet"/>
      <w:lvlText w:val="•"/>
      <w:lvlJc w:val="left"/>
      <w:pPr>
        <w:tabs>
          <w:tab w:val="num" w:pos="3600"/>
        </w:tabs>
        <w:ind w:left="3600" w:hanging="360"/>
      </w:pPr>
      <w:rPr>
        <w:rFonts w:ascii="Arial" w:hAnsi="Arial" w:hint="default"/>
      </w:rPr>
    </w:lvl>
    <w:lvl w:ilvl="5" w:tplc="7DC456C6" w:tentative="1">
      <w:start w:val="1"/>
      <w:numFmt w:val="bullet"/>
      <w:lvlText w:val="•"/>
      <w:lvlJc w:val="left"/>
      <w:pPr>
        <w:tabs>
          <w:tab w:val="num" w:pos="4320"/>
        </w:tabs>
        <w:ind w:left="4320" w:hanging="360"/>
      </w:pPr>
      <w:rPr>
        <w:rFonts w:ascii="Arial" w:hAnsi="Arial" w:hint="default"/>
      </w:rPr>
    </w:lvl>
    <w:lvl w:ilvl="6" w:tplc="77B4B4E0" w:tentative="1">
      <w:start w:val="1"/>
      <w:numFmt w:val="bullet"/>
      <w:lvlText w:val="•"/>
      <w:lvlJc w:val="left"/>
      <w:pPr>
        <w:tabs>
          <w:tab w:val="num" w:pos="5040"/>
        </w:tabs>
        <w:ind w:left="5040" w:hanging="360"/>
      </w:pPr>
      <w:rPr>
        <w:rFonts w:ascii="Arial" w:hAnsi="Arial" w:hint="default"/>
      </w:rPr>
    </w:lvl>
    <w:lvl w:ilvl="7" w:tplc="73FAC2F8" w:tentative="1">
      <w:start w:val="1"/>
      <w:numFmt w:val="bullet"/>
      <w:lvlText w:val="•"/>
      <w:lvlJc w:val="left"/>
      <w:pPr>
        <w:tabs>
          <w:tab w:val="num" w:pos="5760"/>
        </w:tabs>
        <w:ind w:left="5760" w:hanging="360"/>
      </w:pPr>
      <w:rPr>
        <w:rFonts w:ascii="Arial" w:hAnsi="Arial" w:hint="default"/>
      </w:rPr>
    </w:lvl>
    <w:lvl w:ilvl="8" w:tplc="4B34628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287149F"/>
    <w:multiLevelType w:val="hybridMultilevel"/>
    <w:tmpl w:val="909E88EA"/>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2C42667"/>
    <w:multiLevelType w:val="hybridMultilevel"/>
    <w:tmpl w:val="F054874A"/>
    <w:lvl w:ilvl="0" w:tplc="B9348D06">
      <w:start w:val="1"/>
      <w:numFmt w:val="bullet"/>
      <w:lvlText w:val="•"/>
      <w:lvlJc w:val="left"/>
      <w:pPr>
        <w:tabs>
          <w:tab w:val="num" w:pos="720"/>
        </w:tabs>
        <w:ind w:left="720" w:hanging="360"/>
      </w:pPr>
      <w:rPr>
        <w:rFonts w:ascii="Arial" w:hAnsi="Arial" w:hint="default"/>
      </w:rPr>
    </w:lvl>
    <w:lvl w:ilvl="1" w:tplc="BE52E8A0" w:tentative="1">
      <w:start w:val="1"/>
      <w:numFmt w:val="bullet"/>
      <w:lvlText w:val="•"/>
      <w:lvlJc w:val="left"/>
      <w:pPr>
        <w:tabs>
          <w:tab w:val="num" w:pos="1440"/>
        </w:tabs>
        <w:ind w:left="1440" w:hanging="360"/>
      </w:pPr>
      <w:rPr>
        <w:rFonts w:ascii="Arial" w:hAnsi="Arial" w:hint="default"/>
      </w:rPr>
    </w:lvl>
    <w:lvl w:ilvl="2" w:tplc="CF462BA4" w:tentative="1">
      <w:start w:val="1"/>
      <w:numFmt w:val="bullet"/>
      <w:lvlText w:val="•"/>
      <w:lvlJc w:val="left"/>
      <w:pPr>
        <w:tabs>
          <w:tab w:val="num" w:pos="2160"/>
        </w:tabs>
        <w:ind w:left="2160" w:hanging="360"/>
      </w:pPr>
      <w:rPr>
        <w:rFonts w:ascii="Arial" w:hAnsi="Arial" w:hint="default"/>
      </w:rPr>
    </w:lvl>
    <w:lvl w:ilvl="3" w:tplc="9076ACE6" w:tentative="1">
      <w:start w:val="1"/>
      <w:numFmt w:val="bullet"/>
      <w:lvlText w:val="•"/>
      <w:lvlJc w:val="left"/>
      <w:pPr>
        <w:tabs>
          <w:tab w:val="num" w:pos="2880"/>
        </w:tabs>
        <w:ind w:left="2880" w:hanging="360"/>
      </w:pPr>
      <w:rPr>
        <w:rFonts w:ascii="Arial" w:hAnsi="Arial" w:hint="default"/>
      </w:rPr>
    </w:lvl>
    <w:lvl w:ilvl="4" w:tplc="64DCE3FA" w:tentative="1">
      <w:start w:val="1"/>
      <w:numFmt w:val="bullet"/>
      <w:lvlText w:val="•"/>
      <w:lvlJc w:val="left"/>
      <w:pPr>
        <w:tabs>
          <w:tab w:val="num" w:pos="3600"/>
        </w:tabs>
        <w:ind w:left="3600" w:hanging="360"/>
      </w:pPr>
      <w:rPr>
        <w:rFonts w:ascii="Arial" w:hAnsi="Arial" w:hint="default"/>
      </w:rPr>
    </w:lvl>
    <w:lvl w:ilvl="5" w:tplc="7F5AFE34" w:tentative="1">
      <w:start w:val="1"/>
      <w:numFmt w:val="bullet"/>
      <w:lvlText w:val="•"/>
      <w:lvlJc w:val="left"/>
      <w:pPr>
        <w:tabs>
          <w:tab w:val="num" w:pos="4320"/>
        </w:tabs>
        <w:ind w:left="4320" w:hanging="360"/>
      </w:pPr>
      <w:rPr>
        <w:rFonts w:ascii="Arial" w:hAnsi="Arial" w:hint="default"/>
      </w:rPr>
    </w:lvl>
    <w:lvl w:ilvl="6" w:tplc="BA8ACFA8" w:tentative="1">
      <w:start w:val="1"/>
      <w:numFmt w:val="bullet"/>
      <w:lvlText w:val="•"/>
      <w:lvlJc w:val="left"/>
      <w:pPr>
        <w:tabs>
          <w:tab w:val="num" w:pos="5040"/>
        </w:tabs>
        <w:ind w:left="5040" w:hanging="360"/>
      </w:pPr>
      <w:rPr>
        <w:rFonts w:ascii="Arial" w:hAnsi="Arial" w:hint="default"/>
      </w:rPr>
    </w:lvl>
    <w:lvl w:ilvl="7" w:tplc="1CDA275E" w:tentative="1">
      <w:start w:val="1"/>
      <w:numFmt w:val="bullet"/>
      <w:lvlText w:val="•"/>
      <w:lvlJc w:val="left"/>
      <w:pPr>
        <w:tabs>
          <w:tab w:val="num" w:pos="5760"/>
        </w:tabs>
        <w:ind w:left="5760" w:hanging="360"/>
      </w:pPr>
      <w:rPr>
        <w:rFonts w:ascii="Arial" w:hAnsi="Arial" w:hint="default"/>
      </w:rPr>
    </w:lvl>
    <w:lvl w:ilvl="8" w:tplc="CAB891A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56D1DB7"/>
    <w:multiLevelType w:val="hybridMultilevel"/>
    <w:tmpl w:val="52AE7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5"/>
  </w:num>
  <w:num w:numId="3">
    <w:abstractNumId w:val="43"/>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38"/>
  </w:num>
  <w:num w:numId="7">
    <w:abstractNumId w:val="35"/>
  </w:num>
  <w:num w:numId="8">
    <w:abstractNumId w:val="19"/>
  </w:num>
  <w:num w:numId="9">
    <w:abstractNumId w:val="9"/>
  </w:num>
  <w:num w:numId="10">
    <w:abstractNumId w:val="7"/>
  </w:num>
  <w:num w:numId="11">
    <w:abstractNumId w:val="25"/>
  </w:num>
  <w:num w:numId="12">
    <w:abstractNumId w:val="13"/>
  </w:num>
  <w:num w:numId="13">
    <w:abstractNumId w:val="20"/>
  </w:num>
  <w:num w:numId="14">
    <w:abstractNumId w:val="24"/>
  </w:num>
  <w:num w:numId="15">
    <w:abstractNumId w:val="26"/>
  </w:num>
  <w:num w:numId="16">
    <w:abstractNumId w:val="39"/>
  </w:num>
  <w:num w:numId="17">
    <w:abstractNumId w:val="37"/>
  </w:num>
  <w:num w:numId="18">
    <w:abstractNumId w:val="6"/>
  </w:num>
  <w:num w:numId="19">
    <w:abstractNumId w:val="18"/>
  </w:num>
  <w:num w:numId="20">
    <w:abstractNumId w:val="41"/>
  </w:num>
  <w:num w:numId="21">
    <w:abstractNumId w:val="1"/>
  </w:num>
  <w:num w:numId="22">
    <w:abstractNumId w:val="2"/>
  </w:num>
  <w:num w:numId="23">
    <w:abstractNumId w:val="11"/>
  </w:num>
  <w:num w:numId="24">
    <w:abstractNumId w:val="10"/>
  </w:num>
  <w:num w:numId="25">
    <w:abstractNumId w:val="33"/>
  </w:num>
  <w:num w:numId="26">
    <w:abstractNumId w:val="36"/>
  </w:num>
  <w:num w:numId="27">
    <w:abstractNumId w:val="4"/>
  </w:num>
  <w:num w:numId="28">
    <w:abstractNumId w:val="5"/>
  </w:num>
  <w:num w:numId="29">
    <w:abstractNumId w:val="28"/>
  </w:num>
  <w:num w:numId="30">
    <w:abstractNumId w:val="16"/>
  </w:num>
  <w:num w:numId="31">
    <w:abstractNumId w:val="23"/>
  </w:num>
  <w:num w:numId="32">
    <w:abstractNumId w:val="12"/>
  </w:num>
  <w:num w:numId="33">
    <w:abstractNumId w:val="42"/>
  </w:num>
  <w:num w:numId="34">
    <w:abstractNumId w:val="32"/>
  </w:num>
  <w:num w:numId="35">
    <w:abstractNumId w:val="3"/>
  </w:num>
  <w:num w:numId="36">
    <w:abstractNumId w:val="40"/>
  </w:num>
  <w:num w:numId="37">
    <w:abstractNumId w:val="8"/>
  </w:num>
  <w:num w:numId="38">
    <w:abstractNumId w:val="34"/>
  </w:num>
  <w:num w:numId="39">
    <w:abstractNumId w:val="31"/>
  </w:num>
  <w:num w:numId="40">
    <w:abstractNumId w:val="27"/>
  </w:num>
  <w:num w:numId="41">
    <w:abstractNumId w:val="21"/>
  </w:num>
  <w:num w:numId="42">
    <w:abstractNumId w:val="29"/>
  </w:num>
  <w:num w:numId="43">
    <w:abstractNumId w:val="30"/>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 Yushu">
    <w15:presenceInfo w15:providerId="AD" w15:userId="S-1-5-21-1757981266-725345543-1404487317-1582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4D13"/>
    <w:rsid w:val="00015B2E"/>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EE"/>
    <w:rsid w:val="00090E2A"/>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9F0"/>
    <w:rsid w:val="00097AE8"/>
    <w:rsid w:val="000A02DC"/>
    <w:rsid w:val="000A0CA1"/>
    <w:rsid w:val="000A0E99"/>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731"/>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90D"/>
    <w:rsid w:val="001A6AFE"/>
    <w:rsid w:val="001A6F38"/>
    <w:rsid w:val="001A706D"/>
    <w:rsid w:val="001A71EB"/>
    <w:rsid w:val="001A72EE"/>
    <w:rsid w:val="001A73CA"/>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EB2"/>
    <w:rsid w:val="00236F55"/>
    <w:rsid w:val="00236F71"/>
    <w:rsid w:val="0023729A"/>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1DA"/>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2FB"/>
    <w:rsid w:val="00317884"/>
    <w:rsid w:val="00317A42"/>
    <w:rsid w:val="003200D5"/>
    <w:rsid w:val="00320B1B"/>
    <w:rsid w:val="0032172E"/>
    <w:rsid w:val="00321822"/>
    <w:rsid w:val="00321B02"/>
    <w:rsid w:val="00321D74"/>
    <w:rsid w:val="003222E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35A"/>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C009A"/>
    <w:rsid w:val="003C03D5"/>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5FA3"/>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2A7"/>
    <w:rsid w:val="0044035D"/>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3BD"/>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3702"/>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69C"/>
    <w:rsid w:val="004807D5"/>
    <w:rsid w:val="00480870"/>
    <w:rsid w:val="00480B03"/>
    <w:rsid w:val="004810EC"/>
    <w:rsid w:val="00481315"/>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1E33"/>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125"/>
    <w:rsid w:val="004B3A42"/>
    <w:rsid w:val="004B3C3F"/>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2B2"/>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C64"/>
    <w:rsid w:val="00563D83"/>
    <w:rsid w:val="00563FD2"/>
    <w:rsid w:val="0056434D"/>
    <w:rsid w:val="005650BF"/>
    <w:rsid w:val="00565679"/>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1F5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698C"/>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80A"/>
    <w:rsid w:val="005E5896"/>
    <w:rsid w:val="005E6444"/>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D2C"/>
    <w:rsid w:val="00607039"/>
    <w:rsid w:val="006074B1"/>
    <w:rsid w:val="006079D8"/>
    <w:rsid w:val="00607ADE"/>
    <w:rsid w:val="00607E68"/>
    <w:rsid w:val="006101AC"/>
    <w:rsid w:val="006102C6"/>
    <w:rsid w:val="006103F0"/>
    <w:rsid w:val="00611034"/>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657C"/>
    <w:rsid w:val="00626C25"/>
    <w:rsid w:val="00626E64"/>
    <w:rsid w:val="00626EFA"/>
    <w:rsid w:val="00627654"/>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211"/>
    <w:rsid w:val="00685725"/>
    <w:rsid w:val="00685D3B"/>
    <w:rsid w:val="0068623E"/>
    <w:rsid w:val="00686366"/>
    <w:rsid w:val="0068653A"/>
    <w:rsid w:val="0068673B"/>
    <w:rsid w:val="006868CB"/>
    <w:rsid w:val="0068721F"/>
    <w:rsid w:val="00690447"/>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F1A"/>
    <w:rsid w:val="006D21FF"/>
    <w:rsid w:val="006D2440"/>
    <w:rsid w:val="006D2627"/>
    <w:rsid w:val="006D31AF"/>
    <w:rsid w:val="006D31DD"/>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C7E"/>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6CC"/>
    <w:rsid w:val="00770CEE"/>
    <w:rsid w:val="00771284"/>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56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87F"/>
    <w:rsid w:val="00804B2F"/>
    <w:rsid w:val="0080623D"/>
    <w:rsid w:val="0080638C"/>
    <w:rsid w:val="00806979"/>
    <w:rsid w:val="0080699F"/>
    <w:rsid w:val="00806BBA"/>
    <w:rsid w:val="00806D29"/>
    <w:rsid w:val="0080729C"/>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8E0"/>
    <w:rsid w:val="00831AB4"/>
    <w:rsid w:val="00832142"/>
    <w:rsid w:val="00832C18"/>
    <w:rsid w:val="00832CA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9035C"/>
    <w:rsid w:val="008907B2"/>
    <w:rsid w:val="00890B03"/>
    <w:rsid w:val="00890BCD"/>
    <w:rsid w:val="00890F04"/>
    <w:rsid w:val="00890F2B"/>
    <w:rsid w:val="008911A2"/>
    <w:rsid w:val="00891A5E"/>
    <w:rsid w:val="00891F63"/>
    <w:rsid w:val="008922DC"/>
    <w:rsid w:val="008922DF"/>
    <w:rsid w:val="00893024"/>
    <w:rsid w:val="00893723"/>
    <w:rsid w:val="00893B3B"/>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F28"/>
    <w:rsid w:val="008B535C"/>
    <w:rsid w:val="008B5577"/>
    <w:rsid w:val="008B58AE"/>
    <w:rsid w:val="008B60E9"/>
    <w:rsid w:val="008B60ED"/>
    <w:rsid w:val="008B68D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7B6"/>
    <w:rsid w:val="008D3208"/>
    <w:rsid w:val="008D3BDC"/>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786"/>
    <w:rsid w:val="008F4BFE"/>
    <w:rsid w:val="008F4E3F"/>
    <w:rsid w:val="008F5184"/>
    <w:rsid w:val="008F52BC"/>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57B"/>
    <w:rsid w:val="00905A06"/>
    <w:rsid w:val="00905E2D"/>
    <w:rsid w:val="00906100"/>
    <w:rsid w:val="009067B8"/>
    <w:rsid w:val="00906EED"/>
    <w:rsid w:val="00907071"/>
    <w:rsid w:val="0090715C"/>
    <w:rsid w:val="00910178"/>
    <w:rsid w:val="009108A7"/>
    <w:rsid w:val="00910A24"/>
    <w:rsid w:val="00910ED6"/>
    <w:rsid w:val="00911E1A"/>
    <w:rsid w:val="009123B9"/>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C7F"/>
    <w:rsid w:val="00AD70C9"/>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5F9"/>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143"/>
    <w:rsid w:val="00B87211"/>
    <w:rsid w:val="00B872BD"/>
    <w:rsid w:val="00B874FB"/>
    <w:rsid w:val="00B8769E"/>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593"/>
    <w:rsid w:val="00BE475F"/>
    <w:rsid w:val="00BE5164"/>
    <w:rsid w:val="00BE5519"/>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FFA"/>
    <w:rsid w:val="00BF43E6"/>
    <w:rsid w:val="00BF46F1"/>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6F1"/>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3F77"/>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547"/>
    <w:rsid w:val="00C80C97"/>
    <w:rsid w:val="00C8198E"/>
    <w:rsid w:val="00C81B30"/>
    <w:rsid w:val="00C82387"/>
    <w:rsid w:val="00C823AF"/>
    <w:rsid w:val="00C8329E"/>
    <w:rsid w:val="00C84332"/>
    <w:rsid w:val="00C8534D"/>
    <w:rsid w:val="00C85FA0"/>
    <w:rsid w:val="00C8624E"/>
    <w:rsid w:val="00C86379"/>
    <w:rsid w:val="00C864DB"/>
    <w:rsid w:val="00C8781D"/>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225"/>
    <w:rsid w:val="00CC034B"/>
    <w:rsid w:val="00CC05BB"/>
    <w:rsid w:val="00CC0AA7"/>
    <w:rsid w:val="00CC0E56"/>
    <w:rsid w:val="00CC1258"/>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14F"/>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9EA"/>
    <w:rsid w:val="00D36C8E"/>
    <w:rsid w:val="00D36EEC"/>
    <w:rsid w:val="00D370D6"/>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759"/>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C2"/>
    <w:rsid w:val="00E272FE"/>
    <w:rsid w:val="00E30517"/>
    <w:rsid w:val="00E305B5"/>
    <w:rsid w:val="00E30608"/>
    <w:rsid w:val="00E3070A"/>
    <w:rsid w:val="00E30A72"/>
    <w:rsid w:val="00E30ABC"/>
    <w:rsid w:val="00E30D53"/>
    <w:rsid w:val="00E312CB"/>
    <w:rsid w:val="00E31371"/>
    <w:rsid w:val="00E31506"/>
    <w:rsid w:val="00E315DA"/>
    <w:rsid w:val="00E3210F"/>
    <w:rsid w:val="00E327EE"/>
    <w:rsid w:val="00E32E0E"/>
    <w:rsid w:val="00E330DC"/>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57A8F"/>
    <w:rsid w:val="00E6000E"/>
    <w:rsid w:val="00E602C9"/>
    <w:rsid w:val="00E608B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7AA"/>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2E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4C"/>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0F6E"/>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C0"/>
    <w:rsid w:val="00FD552B"/>
    <w:rsid w:val="00FD5642"/>
    <w:rsid w:val="00FD6318"/>
    <w:rsid w:val="00FD681C"/>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501E"/>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3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3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3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3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39"/>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8C68166-C180-49CB-A381-8179DBA8263D}">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F6DA784D-736A-4A1E-8E0F-30FA7124D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1203</Words>
  <Characters>6402</Characters>
  <Application>Microsoft Office Word</Application>
  <DocSecurity>0</DocSecurity>
  <Lines>145</Lines>
  <Paragraphs>115</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7490</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cp:lastModifiedBy>Zhang, Yushu</cp:lastModifiedBy>
  <cp:revision>2</cp:revision>
  <cp:lastPrinted>2011-11-09T07:49:00Z</cp:lastPrinted>
  <dcterms:created xsi:type="dcterms:W3CDTF">2018-01-11T02:10:00Z</dcterms:created>
  <dcterms:modified xsi:type="dcterms:W3CDTF">2018-01-11T02:10:00Z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ef68d260-6ce4-4659-98d2-81c2653970a1</vt:lpwstr>
  </property>
  <property fmtid="{D5CDD505-2E9C-101B-9397-08002B2CF9AE}" pid="10" name="CTP_BU">
    <vt:lpwstr>NEXT GEN AND STANDARDS GROUP</vt:lpwstr>
  </property>
  <property fmtid="{D5CDD505-2E9C-101B-9397-08002B2CF9AE}" pid="11" name="CTP_TimeStamp">
    <vt:lpwstr>2018-01-11 02:10:35Z</vt:lpwstr>
  </property>
  <property fmtid="{D5CDD505-2E9C-101B-9397-08002B2CF9AE}" pid="12" name="ContentTypeId">
    <vt:lpwstr>0x010100E7203326D341CE4C85D524438E4584D9</vt:lpwstr>
  </property>
  <property fmtid="{D5CDD505-2E9C-101B-9397-08002B2CF9AE}" pid="13" name="CTPClassification">
    <vt:lpwstr>CTP_IC</vt:lpwstr>
  </property>
</Properties>
</file>